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403E0E1" w14:textId="77777777" w:rsidR="00106B03" w:rsidRDefault="00106B03" w:rsidP="00716AD6">
      <w:pPr>
        <w:pStyle w:val="Header"/>
        <w:tabs>
          <w:tab w:val="left" w:pos="6521"/>
        </w:tabs>
        <w:rPr>
          <w:rFonts w:cs="Arial"/>
          <w:bCs/>
          <w:noProof w:val="0"/>
          <w:sz w:val="24"/>
          <w:szCs w:val="24"/>
          <w:lang w:val="de-DE"/>
        </w:rPr>
      </w:pPr>
      <w:bookmarkStart w:id="0" w:name="OLE_LINK2"/>
      <w:bookmarkStart w:id="1" w:name="OLE_LINK3"/>
      <w:bookmarkStart w:id="2" w:name="OLE_LINK1"/>
    </w:p>
    <w:bookmarkEnd w:id="0"/>
    <w:bookmarkEnd w:id="1"/>
    <w:p w14:paraId="73E68415" w14:textId="4BDE89B2" w:rsidR="00EC2605" w:rsidRPr="001F3166" w:rsidRDefault="00EC2605" w:rsidP="00EC2605">
      <w:pPr>
        <w:pStyle w:val="Header"/>
        <w:tabs>
          <w:tab w:val="left" w:pos="6521"/>
        </w:tabs>
        <w:rPr>
          <w:b w:val="0"/>
          <w:i/>
          <w:noProof w:val="0"/>
          <w:sz w:val="24"/>
          <w:szCs w:val="24"/>
          <w:lang w:val="de-DE"/>
        </w:rPr>
      </w:pPr>
      <w:r w:rsidRPr="001F3166">
        <w:rPr>
          <w:rFonts w:cs="Arial"/>
          <w:bCs/>
          <w:noProof w:val="0"/>
          <w:sz w:val="24"/>
          <w:szCs w:val="24"/>
          <w:lang w:val="de-DE"/>
        </w:rPr>
        <w:t xml:space="preserve">3GPP TSG RAN WG1 </w:t>
      </w:r>
      <w:r w:rsidR="00FF7040">
        <w:rPr>
          <w:rFonts w:cs="Arial"/>
          <w:bCs/>
          <w:noProof w:val="0"/>
          <w:sz w:val="24"/>
          <w:szCs w:val="24"/>
          <w:lang w:val="de-DE"/>
        </w:rPr>
        <w:t>#100</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00FF7040">
        <w:rPr>
          <w:noProof w:val="0"/>
          <w:sz w:val="24"/>
          <w:szCs w:val="24"/>
          <w:lang w:val="de-DE"/>
        </w:rPr>
        <w:t>R1-200</w:t>
      </w:r>
      <w:r w:rsidR="00F81ACD">
        <w:rPr>
          <w:rFonts w:eastAsia="Malgun Gothic"/>
          <w:noProof w:val="0"/>
          <w:sz w:val="24"/>
          <w:szCs w:val="24"/>
          <w:lang w:val="de-DE" w:eastAsia="ko-KR"/>
        </w:rPr>
        <w:t>0625</w:t>
      </w:r>
    </w:p>
    <w:p w14:paraId="64F8D678" w14:textId="5F300426" w:rsidR="002E7C85" w:rsidRPr="0090404B" w:rsidRDefault="00414E4A" w:rsidP="00EC2605">
      <w:pPr>
        <w:pStyle w:val="Header"/>
        <w:spacing w:after="240"/>
        <w:rPr>
          <w:noProof w:val="0"/>
          <w:sz w:val="24"/>
          <w:szCs w:val="24"/>
          <w:lang w:val="en-US"/>
        </w:rPr>
      </w:pPr>
      <w:r>
        <w:rPr>
          <w:rFonts w:cs="Arial"/>
          <w:bCs/>
          <w:sz w:val="24"/>
          <w:szCs w:val="24"/>
          <w:lang w:eastAsia="ja-JP"/>
        </w:rPr>
        <w:t>e-Meeting</w:t>
      </w:r>
      <w:r w:rsidR="00FF7040">
        <w:rPr>
          <w:rFonts w:cs="Arial"/>
          <w:bCs/>
          <w:sz w:val="24"/>
          <w:szCs w:val="24"/>
        </w:rPr>
        <w:t>, February 24</w:t>
      </w:r>
      <w:r w:rsidR="00EC2605">
        <w:rPr>
          <w:rFonts w:ascii="Arial Unicode MS" w:eastAsia="Arial Unicode MS" w:hAnsi="Arial Unicode MS" w:cs="Arial Unicode MS"/>
          <w:bCs/>
          <w:sz w:val="24"/>
          <w:szCs w:val="24"/>
          <w:vertAlign w:val="superscript"/>
          <w:lang w:eastAsia="ko-KR"/>
        </w:rPr>
        <w:t>th</w:t>
      </w:r>
      <w:r w:rsidR="00EC2605">
        <w:rPr>
          <w:rFonts w:ascii="Arial Unicode MS" w:eastAsia="Arial Unicode MS" w:hAnsi="Arial Unicode MS" w:cs="Arial Unicode MS"/>
          <w:bCs/>
          <w:sz w:val="24"/>
          <w:szCs w:val="24"/>
          <w:lang w:eastAsia="ko-KR"/>
        </w:rPr>
        <w:t xml:space="preserve"> </w:t>
      </w:r>
      <w:r>
        <w:rPr>
          <w:rFonts w:cs="Arial"/>
          <w:bCs/>
          <w:sz w:val="24"/>
          <w:szCs w:val="24"/>
        </w:rPr>
        <w:t>– March 6</w:t>
      </w:r>
      <w:r w:rsidRPr="00414E4A">
        <w:rPr>
          <w:rFonts w:cs="Arial"/>
          <w:bCs/>
          <w:sz w:val="24"/>
          <w:szCs w:val="24"/>
          <w:vertAlign w:val="superscript"/>
        </w:rPr>
        <w:t>th</w:t>
      </w:r>
      <w:r w:rsidR="00EC2605">
        <w:rPr>
          <w:rFonts w:cs="Arial"/>
          <w:bCs/>
          <w:sz w:val="24"/>
          <w:szCs w:val="24"/>
        </w:rPr>
        <w:t xml:space="preserve">, </w:t>
      </w:r>
      <w:r w:rsidR="00FF7040">
        <w:rPr>
          <w:rFonts w:cs="Arial"/>
          <w:bCs/>
          <w:sz w:val="24"/>
          <w:szCs w:val="24"/>
        </w:rPr>
        <w:t>2020</w:t>
      </w:r>
    </w:p>
    <w:p w14:paraId="3948A4F7" w14:textId="269ADA32"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FF7040">
        <w:rPr>
          <w:rFonts w:ascii="Arial" w:eastAsia="Malgun Gothic" w:hAnsi="Arial"/>
          <w:sz w:val="24"/>
          <w:szCs w:val="24"/>
          <w:lang w:eastAsia="ko-KR"/>
        </w:rPr>
        <w:t>2.5</w:t>
      </w:r>
      <w:r w:rsidR="00AC597B">
        <w:rPr>
          <w:rFonts w:ascii="Arial" w:eastAsia="Malgun Gothic" w:hAnsi="Arial"/>
          <w:sz w:val="24"/>
          <w:szCs w:val="24"/>
          <w:lang w:eastAsia="ko-KR"/>
        </w:rPr>
        <w:t>.1</w:t>
      </w:r>
    </w:p>
    <w:p w14:paraId="32ED7CBC"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5BD70C71" w14:textId="1A04A8C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81ACD" w:rsidRPr="00F81ACD">
        <w:rPr>
          <w:rFonts w:ascii="Arial" w:hAnsi="Arial" w:cs="Arial"/>
          <w:sz w:val="24"/>
          <w:szCs w:val="24"/>
        </w:rPr>
        <w:t>Remaining issues for PDCCH enhancements</w:t>
      </w:r>
    </w:p>
    <w:p w14:paraId="64052437"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789B00AC" w14:textId="192519A5" w:rsidR="00FC2A40" w:rsidRPr="00866D25" w:rsidRDefault="00034300" w:rsidP="00866D25">
      <w:pPr>
        <w:pStyle w:val="Heading1"/>
        <w:spacing w:before="360" w:after="60"/>
        <w:rPr>
          <w:lang w:val="en-US" w:eastAsia="ko-KR"/>
        </w:rPr>
      </w:pPr>
      <w:r w:rsidRPr="006A074A">
        <w:rPr>
          <w:lang w:val="en-US" w:eastAsia="ko-KR"/>
        </w:rPr>
        <w:t>Introduction</w:t>
      </w:r>
    </w:p>
    <w:p w14:paraId="2B6C5076" w14:textId="6DF33C9B" w:rsidR="000E0A8E" w:rsidRPr="002E7A3E" w:rsidRDefault="00FC2A40" w:rsidP="002E7A3E">
      <w:pPr>
        <w:spacing w:after="0"/>
        <w:ind w:right="3"/>
        <w:jc w:val="both"/>
        <w:rPr>
          <w:bCs/>
        </w:rPr>
      </w:pPr>
      <w:r>
        <w:rPr>
          <w:bCs/>
        </w:rPr>
        <w:t xml:space="preserve">This contribution </w:t>
      </w:r>
      <w:r w:rsidR="004531C1">
        <w:rPr>
          <w:bCs/>
        </w:rPr>
        <w:t xml:space="preserve">focuses on open </w:t>
      </w:r>
      <w:r>
        <w:rPr>
          <w:bCs/>
        </w:rPr>
        <w:t xml:space="preserve">issues on the DL control signaling design for </w:t>
      </w:r>
      <w:r w:rsidR="004531C1">
        <w:rPr>
          <w:bCs/>
        </w:rPr>
        <w:t xml:space="preserve">the completion of the </w:t>
      </w:r>
      <w:r>
        <w:rPr>
          <w:bCs/>
        </w:rPr>
        <w:t>URLLC</w:t>
      </w:r>
      <w:r w:rsidR="00414E4A">
        <w:rPr>
          <w:bCs/>
        </w:rPr>
        <w:t xml:space="preserve"> </w:t>
      </w:r>
      <w:r w:rsidR="004531C1">
        <w:rPr>
          <w:bCs/>
        </w:rPr>
        <w:t xml:space="preserve">specifications </w:t>
      </w:r>
      <w:r w:rsidR="00414E4A">
        <w:rPr>
          <w:bCs/>
        </w:rPr>
        <w:t>considering the guidance and the limitations of the e-meeting.</w:t>
      </w:r>
      <w:r>
        <w:rPr>
          <w:bCs/>
        </w:rPr>
        <w:t xml:space="preserve"> </w:t>
      </w:r>
    </w:p>
    <w:p w14:paraId="7E17F18A" w14:textId="77777777" w:rsidR="005E01B7" w:rsidRDefault="005E01B7" w:rsidP="00E80098">
      <w:pPr>
        <w:spacing w:after="0"/>
        <w:ind w:right="3"/>
        <w:jc w:val="both"/>
      </w:pPr>
    </w:p>
    <w:p w14:paraId="779A4586" w14:textId="77777777" w:rsidR="005E382E" w:rsidRDefault="005E382E" w:rsidP="00E80098">
      <w:pPr>
        <w:spacing w:after="0"/>
        <w:ind w:right="3"/>
        <w:jc w:val="both"/>
      </w:pPr>
    </w:p>
    <w:p w14:paraId="746A1266" w14:textId="70380D6F" w:rsidR="00CE086A" w:rsidRDefault="00806D9E" w:rsidP="00FB220B">
      <w:pPr>
        <w:pStyle w:val="Heading1"/>
        <w:spacing w:before="0" w:after="60"/>
        <w:rPr>
          <w:rFonts w:eastAsia="SimSun"/>
          <w:szCs w:val="36"/>
          <w:lang w:val="en-US" w:eastAsia="zh-CN"/>
        </w:rPr>
      </w:pPr>
      <w:r>
        <w:rPr>
          <w:rFonts w:eastAsia="SimSun"/>
          <w:szCs w:val="36"/>
          <w:lang w:val="en-US" w:eastAsia="zh-CN"/>
        </w:rPr>
        <w:t>Remaining issues on DL c</w:t>
      </w:r>
      <w:r w:rsidR="00806136">
        <w:rPr>
          <w:rFonts w:eastAsia="SimSun"/>
          <w:szCs w:val="36"/>
          <w:lang w:val="en-US" w:eastAsia="zh-CN"/>
        </w:rPr>
        <w:t>ontrol</w:t>
      </w:r>
      <w:r w:rsidR="00CE086A">
        <w:rPr>
          <w:rFonts w:eastAsia="SimSun" w:hint="eastAsia"/>
          <w:szCs w:val="36"/>
          <w:lang w:val="en-US" w:eastAsia="zh-CN"/>
        </w:rPr>
        <w:t xml:space="preserve"> for URLLC</w:t>
      </w:r>
    </w:p>
    <w:p w14:paraId="500CC293" w14:textId="7AA01E15" w:rsidR="00A33F69" w:rsidRDefault="00A33F69" w:rsidP="00E27BB2">
      <w:pPr>
        <w:spacing w:after="0"/>
        <w:jc w:val="both"/>
        <w:rPr>
          <w:rFonts w:cs="Arial"/>
          <w:kern w:val="2"/>
          <w:lang w:eastAsia="ja-JP"/>
        </w:rPr>
      </w:pPr>
      <w:r>
        <w:rPr>
          <w:rFonts w:cs="Arial"/>
          <w:kern w:val="2"/>
          <w:lang w:eastAsia="ja-JP"/>
        </w:rPr>
        <w:t>One WA from RAN1#99 is the following.</w:t>
      </w:r>
    </w:p>
    <w:p w14:paraId="327AD0C3" w14:textId="77777777" w:rsidR="00E27BB2" w:rsidRDefault="00E27BB2" w:rsidP="00E27BB2">
      <w:pPr>
        <w:spacing w:after="0"/>
        <w:jc w:val="both"/>
        <w:rPr>
          <w:rFonts w:cs="Arial"/>
          <w:kern w:val="2"/>
          <w:lang w:eastAsia="ja-JP"/>
        </w:rPr>
      </w:pPr>
    </w:p>
    <w:p w14:paraId="0A2A5595" w14:textId="77777777" w:rsidR="00A33F69" w:rsidRPr="00EC2F39" w:rsidRDefault="00A33F69" w:rsidP="00E27BB2">
      <w:pPr>
        <w:spacing w:after="0"/>
        <w:rPr>
          <w:highlight w:val="darkYellow"/>
          <w:lang w:eastAsia="x-none"/>
        </w:rPr>
      </w:pPr>
      <w:r w:rsidRPr="00EC2F39">
        <w:rPr>
          <w:highlight w:val="darkYellow"/>
          <w:lang w:eastAsia="x-none"/>
        </w:rPr>
        <w:t>Working assumption:</w:t>
      </w:r>
    </w:p>
    <w:p w14:paraId="1521D8F3" w14:textId="77777777" w:rsidR="00A33F69" w:rsidRPr="00EC2F39" w:rsidRDefault="00A33F69" w:rsidP="00E27BB2">
      <w:pPr>
        <w:spacing w:after="60"/>
        <w:jc w:val="both"/>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4E8C8F02" w14:textId="77777777" w:rsidR="00A33F69" w:rsidRPr="00EC2F39" w:rsidRDefault="00A33F69" w:rsidP="00E27BB2">
      <w:pPr>
        <w:pStyle w:val="ListParagraph"/>
        <w:numPr>
          <w:ilvl w:val="0"/>
          <w:numId w:val="21"/>
        </w:numPr>
        <w:autoSpaceDE w:val="0"/>
        <w:autoSpaceDN w:val="0"/>
        <w:adjustRightInd w:val="0"/>
        <w:snapToGrid w:val="0"/>
        <w:spacing w:after="60"/>
        <w:contextualSpacing w:val="0"/>
        <w:jc w:val="both"/>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01572A6E" w14:textId="77777777" w:rsidR="00A33F69" w:rsidRPr="00EC2F39" w:rsidRDefault="00A33F69" w:rsidP="00E27BB2">
      <w:pPr>
        <w:pStyle w:val="ListParagraph"/>
        <w:numPr>
          <w:ilvl w:val="0"/>
          <w:numId w:val="21"/>
        </w:numPr>
        <w:autoSpaceDE w:val="0"/>
        <w:autoSpaceDN w:val="0"/>
        <w:adjustRightInd w:val="0"/>
        <w:snapToGrid w:val="0"/>
        <w:spacing w:after="60"/>
        <w:contextualSpacing w:val="0"/>
        <w:jc w:val="both"/>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08036441" w14:textId="77777777" w:rsidR="00A33F69" w:rsidRPr="00EC2F39" w:rsidRDefault="00A33F69" w:rsidP="00E27BB2">
      <w:pPr>
        <w:pStyle w:val="ListParagraph"/>
        <w:numPr>
          <w:ilvl w:val="0"/>
          <w:numId w:val="21"/>
        </w:numPr>
        <w:autoSpaceDE w:val="0"/>
        <w:autoSpaceDN w:val="0"/>
        <w:adjustRightInd w:val="0"/>
        <w:snapToGrid w:val="0"/>
        <w:spacing w:after="60"/>
        <w:contextualSpacing w:val="0"/>
        <w:jc w:val="both"/>
        <w:rPr>
          <w:iCs/>
          <w:color w:val="000000"/>
          <w:kern w:val="2"/>
          <w:lang w:eastAsia="zh-CN"/>
        </w:rPr>
      </w:pPr>
      <w:r w:rsidRPr="00EC2F39">
        <w:rPr>
          <w:iCs/>
          <w:color w:val="000000"/>
          <w:kern w:val="2"/>
          <w:lang w:eastAsia="zh-CN"/>
        </w:rPr>
        <w:t>DAI</w:t>
      </w:r>
    </w:p>
    <w:p w14:paraId="0529BE20" w14:textId="3BBB0C7B" w:rsidR="00A33F69" w:rsidRPr="00EC2F39" w:rsidRDefault="00A33F69" w:rsidP="00E27BB2">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EC2F39">
        <w:rPr>
          <w:iCs/>
          <w:color w:val="000000"/>
          <w:kern w:val="2"/>
          <w:lang w:eastAsia="zh-CN"/>
        </w:rPr>
        <w:t>CBGT</w:t>
      </w:r>
      <w:r w:rsidR="00E42F70">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3C350BC" w14:textId="061DBA6F" w:rsidR="00A33F69" w:rsidRDefault="00A33F69" w:rsidP="00E27BB2">
      <w:pPr>
        <w:spacing w:after="0"/>
        <w:jc w:val="both"/>
        <w:rPr>
          <w:rFonts w:cs="Arial"/>
          <w:kern w:val="2"/>
          <w:lang w:eastAsia="ja-JP"/>
        </w:rPr>
      </w:pPr>
    </w:p>
    <w:p w14:paraId="558F25BB" w14:textId="3E27F563" w:rsidR="00B61B8D" w:rsidRDefault="00B61B8D" w:rsidP="00E27BB2">
      <w:pPr>
        <w:spacing w:after="0"/>
        <w:jc w:val="both"/>
        <w:rPr>
          <w:rFonts w:cs="Arial"/>
          <w:kern w:val="2"/>
          <w:lang w:eastAsia="ja-JP"/>
        </w:rPr>
      </w:pPr>
      <w:r>
        <w:rPr>
          <w:rFonts w:cs="Arial"/>
          <w:kern w:val="2"/>
          <w:lang w:eastAsia="ja-JP"/>
        </w:rPr>
        <w:t>It is proposed</w:t>
      </w:r>
      <w:r w:rsidR="00E27BB2">
        <w:rPr>
          <w:rFonts w:cs="Arial"/>
          <w:kern w:val="2"/>
          <w:lang w:eastAsia="ja-JP"/>
        </w:rPr>
        <w:t xml:space="preserve"> to confirm the WA</w:t>
      </w:r>
      <w:r>
        <w:rPr>
          <w:rFonts w:cs="Arial"/>
          <w:kern w:val="2"/>
          <w:lang w:eastAsia="ja-JP"/>
        </w:rPr>
        <w:t xml:space="preserve"> with some modifications. One </w:t>
      </w:r>
      <w:r w:rsidR="00E27BB2">
        <w:rPr>
          <w:rFonts w:cs="Arial"/>
          <w:kern w:val="2"/>
          <w:lang w:eastAsia="ja-JP"/>
        </w:rPr>
        <w:t>modification</w:t>
      </w:r>
      <w:r>
        <w:rPr>
          <w:rFonts w:cs="Arial"/>
          <w:kern w:val="2"/>
          <w:lang w:eastAsia="ja-JP"/>
        </w:rPr>
        <w:t xml:space="preserve"> relates to the last sentence of the WA where MSBs with 0 value are added. It is unnecessary for the MSBs to have 0 value as then they are useless. Therefore, the last sentence can be deleted. </w:t>
      </w:r>
    </w:p>
    <w:p w14:paraId="2DD67604" w14:textId="77777777" w:rsidR="00B61B8D" w:rsidRDefault="00B61B8D" w:rsidP="00E27BB2">
      <w:pPr>
        <w:spacing w:after="0"/>
        <w:jc w:val="both"/>
        <w:rPr>
          <w:rFonts w:cs="Arial"/>
          <w:kern w:val="2"/>
          <w:lang w:eastAsia="ja-JP"/>
        </w:rPr>
      </w:pPr>
    </w:p>
    <w:p w14:paraId="3D85D512" w14:textId="44988836" w:rsidR="00B61B8D" w:rsidRDefault="00B61B8D" w:rsidP="00E27BB2">
      <w:pPr>
        <w:spacing w:after="0"/>
        <w:jc w:val="both"/>
        <w:rPr>
          <w:rFonts w:cs="Arial"/>
          <w:kern w:val="2"/>
          <w:lang w:eastAsia="ja-JP"/>
        </w:rPr>
      </w:pPr>
      <w:r>
        <w:rPr>
          <w:rFonts w:cs="Arial"/>
          <w:kern w:val="2"/>
          <w:lang w:eastAsia="ja-JP"/>
        </w:rPr>
        <w:t>Another change relates to having the WA “</w:t>
      </w:r>
      <w:r w:rsidRPr="00EC2F39">
        <w:rPr>
          <w:iCs/>
          <w:color w:val="000000"/>
          <w:kern w:val="2"/>
          <w:lang w:eastAsia="zh-CN"/>
        </w:rPr>
        <w:t>at least for the case when only one of the two DCI formats</w:t>
      </w:r>
      <w:r>
        <w:rPr>
          <w:iCs/>
          <w:color w:val="000000"/>
          <w:kern w:val="2"/>
          <w:lang w:eastAsia="zh-CN"/>
        </w:rPr>
        <w:t xml:space="preserve"> </w:t>
      </w:r>
      <w:r w:rsidRPr="00EC2F39">
        <w:rPr>
          <w:iCs/>
          <w:color w:val="000000"/>
          <w:kern w:val="2"/>
          <w:lang w:eastAsia="zh-CN"/>
        </w:rPr>
        <w:t>is configured to be monitored by the UE</w:t>
      </w:r>
      <w:r>
        <w:rPr>
          <w:iCs/>
          <w:color w:val="000000"/>
          <w:kern w:val="2"/>
          <w:lang w:eastAsia="zh-CN"/>
        </w:rPr>
        <w:t xml:space="preserve">”. The WA should also apply for the case the both DCI format are configured to be monitored by the UE. Otherwise, there will be problems when, for a same HARQ-ACK codebook/priority type, the UE detects a first DCI format having a first range </w:t>
      </w:r>
      <w:r w:rsidR="00C85618">
        <w:rPr>
          <w:iCs/>
          <w:color w:val="000000"/>
          <w:kern w:val="2"/>
          <w:lang w:eastAsia="zh-CN"/>
        </w:rPr>
        <w:t>of values for the</w:t>
      </w:r>
      <w:r>
        <w:rPr>
          <w:iCs/>
          <w:color w:val="000000"/>
          <w:kern w:val="2"/>
          <w:lang w:eastAsia="zh-CN"/>
        </w:rPr>
        <w:t xml:space="preserve"> </w:t>
      </w:r>
      <w:r w:rsidR="00C85618">
        <w:rPr>
          <w:iCs/>
          <w:color w:val="000000"/>
          <w:kern w:val="2"/>
          <w:lang w:eastAsia="zh-CN"/>
        </w:rPr>
        <w:t xml:space="preserve">above </w:t>
      </w:r>
      <w:r>
        <w:rPr>
          <w:iCs/>
          <w:color w:val="000000"/>
          <w:kern w:val="2"/>
          <w:lang w:eastAsia="zh-CN"/>
        </w:rPr>
        <w:t xml:space="preserve">field and then detects a second DCI format having a second range of values for the </w:t>
      </w:r>
      <w:r w:rsidR="00C85618">
        <w:rPr>
          <w:iCs/>
          <w:color w:val="000000"/>
          <w:kern w:val="2"/>
          <w:lang w:eastAsia="zh-CN"/>
        </w:rPr>
        <w:t xml:space="preserve">above </w:t>
      </w:r>
      <w:r>
        <w:rPr>
          <w:iCs/>
          <w:color w:val="000000"/>
          <w:kern w:val="2"/>
          <w:lang w:eastAsia="zh-CN"/>
        </w:rPr>
        <w:t>field</w:t>
      </w:r>
      <w:r w:rsidR="00C85618">
        <w:rPr>
          <w:iCs/>
          <w:color w:val="000000"/>
          <w:kern w:val="2"/>
          <w:lang w:eastAsia="zh-CN"/>
        </w:rPr>
        <w:t>s</w:t>
      </w:r>
      <w:r>
        <w:rPr>
          <w:iCs/>
          <w:color w:val="000000"/>
          <w:kern w:val="2"/>
          <w:lang w:eastAsia="zh-CN"/>
        </w:rPr>
        <w:t xml:space="preserve">. For example, the </w:t>
      </w:r>
      <w:r w:rsidR="00C85618">
        <w:rPr>
          <w:iCs/>
          <w:color w:val="000000"/>
          <w:kern w:val="2"/>
          <w:lang w:eastAsia="zh-CN"/>
        </w:rPr>
        <w:t>pseudo-code for Type-2 HARQ-ACK codebook in the current specifications may</w:t>
      </w:r>
      <w:r>
        <w:rPr>
          <w:iCs/>
          <w:color w:val="000000"/>
          <w:kern w:val="2"/>
          <w:lang w:eastAsia="zh-CN"/>
        </w:rPr>
        <w:t xml:space="preserve"> need to be revised to account for </w:t>
      </w:r>
      <w:r w:rsidR="00E27BB2">
        <w:rPr>
          <w:iCs/>
          <w:color w:val="000000"/>
          <w:kern w:val="2"/>
          <w:lang w:eastAsia="zh-CN"/>
        </w:rPr>
        <w:t>the counter DAI field switching between 1 bit and 2 bi</w:t>
      </w:r>
      <w:r w:rsidR="00C85618">
        <w:rPr>
          <w:iCs/>
          <w:color w:val="000000"/>
          <w:kern w:val="2"/>
          <w:lang w:eastAsia="zh-CN"/>
        </w:rPr>
        <w:t>ts</w:t>
      </w:r>
      <w:r w:rsidR="00E27BB2">
        <w:rPr>
          <w:iCs/>
          <w:color w:val="000000"/>
          <w:kern w:val="2"/>
          <w:lang w:eastAsia="zh-CN"/>
        </w:rPr>
        <w:t xml:space="preserve">. </w:t>
      </w:r>
      <w:r w:rsidR="004B60E9">
        <w:rPr>
          <w:iCs/>
          <w:color w:val="000000"/>
          <w:kern w:val="2"/>
          <w:lang w:eastAsia="zh-CN"/>
        </w:rPr>
        <w:t>The PUCCH resource indicator also needs to have same size.</w:t>
      </w:r>
    </w:p>
    <w:p w14:paraId="71FCE593" w14:textId="16621365" w:rsidR="00806136" w:rsidRDefault="00806136" w:rsidP="00E27BB2">
      <w:pPr>
        <w:spacing w:after="0"/>
        <w:rPr>
          <w:lang w:eastAsia="zh-CN"/>
        </w:rPr>
      </w:pPr>
    </w:p>
    <w:p w14:paraId="2A416E7E" w14:textId="5E7F2421" w:rsidR="00C768A6" w:rsidRDefault="00C768A6" w:rsidP="00C768A6">
      <w:pPr>
        <w:overflowPunct w:val="0"/>
        <w:autoSpaceDE w:val="0"/>
        <w:autoSpaceDN w:val="0"/>
        <w:adjustRightInd w:val="0"/>
        <w:spacing w:after="0"/>
        <w:jc w:val="both"/>
        <w:textAlignment w:val="baseline"/>
        <w:rPr>
          <w:rFonts w:cs="Arial"/>
          <w:b/>
          <w:kern w:val="2"/>
          <w:u w:val="single"/>
          <w:lang w:eastAsia="ja-JP"/>
        </w:rPr>
      </w:pPr>
      <w:r w:rsidRPr="00C768A6">
        <w:rPr>
          <w:rFonts w:cs="Arial"/>
          <w:b/>
          <w:kern w:val="2"/>
          <w:u w:val="single"/>
          <w:lang w:eastAsia="ja-JP"/>
        </w:rPr>
        <w:t>Proposal 1:</w:t>
      </w:r>
      <w:r>
        <w:rPr>
          <w:rFonts w:cs="Arial"/>
          <w:b/>
          <w:kern w:val="2"/>
          <w:u w:val="single"/>
          <w:lang w:eastAsia="ja-JP"/>
        </w:rPr>
        <w:t xml:space="preserve"> Confirm the WA with the following indicated modifications/deletions</w:t>
      </w:r>
      <w:r w:rsidRPr="00C768A6">
        <w:rPr>
          <w:rFonts w:cs="Arial"/>
          <w:b/>
          <w:kern w:val="2"/>
          <w:u w:val="single"/>
          <w:lang w:eastAsia="ja-JP"/>
        </w:rPr>
        <w:t>.</w:t>
      </w:r>
    </w:p>
    <w:p w14:paraId="47D8E1E9" w14:textId="77777777" w:rsidR="00C768A6" w:rsidRPr="00C768A6" w:rsidRDefault="00C768A6" w:rsidP="00C768A6">
      <w:pPr>
        <w:overflowPunct w:val="0"/>
        <w:autoSpaceDE w:val="0"/>
        <w:autoSpaceDN w:val="0"/>
        <w:adjustRightInd w:val="0"/>
        <w:spacing w:after="0"/>
        <w:jc w:val="both"/>
        <w:textAlignment w:val="baseline"/>
        <w:rPr>
          <w:rFonts w:cs="Arial"/>
          <w:b/>
          <w:kern w:val="2"/>
          <w:u w:val="single"/>
          <w:lang w:eastAsia="ja-JP"/>
        </w:rPr>
      </w:pPr>
    </w:p>
    <w:p w14:paraId="1FF38FFB" w14:textId="77777777" w:rsidR="00E27BB2" w:rsidRPr="00EC2F39" w:rsidRDefault="00E27BB2" w:rsidP="00E27BB2">
      <w:pPr>
        <w:spacing w:after="0"/>
        <w:rPr>
          <w:highlight w:val="darkYellow"/>
          <w:lang w:eastAsia="x-none"/>
        </w:rPr>
      </w:pPr>
      <w:r w:rsidRPr="00EC2F39">
        <w:rPr>
          <w:highlight w:val="darkYellow"/>
          <w:lang w:eastAsia="x-none"/>
        </w:rPr>
        <w:t>Working assumption:</w:t>
      </w:r>
    </w:p>
    <w:p w14:paraId="5DE76154" w14:textId="77777777" w:rsidR="00E27BB2" w:rsidRPr="00EC2F39" w:rsidRDefault="00E27BB2" w:rsidP="00E27BB2">
      <w:pPr>
        <w:spacing w:after="0"/>
        <w:jc w:val="both"/>
        <w:rPr>
          <w:iCs/>
          <w:color w:val="000000"/>
          <w:kern w:val="2"/>
          <w:lang w:eastAsia="zh-CN"/>
        </w:rPr>
      </w:pPr>
      <w:r w:rsidRPr="00EC2F39">
        <w:rPr>
          <w:iCs/>
          <w:color w:val="000000"/>
          <w:kern w:val="2"/>
          <w:lang w:eastAsia="zh-CN"/>
        </w:rPr>
        <w:t>When the UE is configured with two HARQ-ACK codebooks</w:t>
      </w:r>
      <w:r w:rsidRPr="00E27BB2">
        <w:rPr>
          <w:iCs/>
          <w:strike/>
          <w:color w:val="000000"/>
          <w:kern w:val="2"/>
          <w:lang w:eastAsia="zh-CN"/>
        </w:rPr>
        <w:t xml:space="preserve"> at least for the case when only one of the two DCI formats (1_1 and 1_2 for DL, 0_1 and 0_2 for UL), configured to support two HARQ-ACK codebooks, is configured to be monitored by the UE</w:t>
      </w:r>
      <w:r w:rsidRPr="00E27BB2">
        <w:rPr>
          <w:iCs/>
          <w:color w:val="000000"/>
          <w:kern w:val="2"/>
          <w:lang w:eastAsia="zh-CN"/>
        </w:rPr>
        <w:t>,</w:t>
      </w:r>
      <w:r w:rsidRPr="00EC2F39">
        <w:rPr>
          <w:iCs/>
          <w:color w:val="000000"/>
          <w:kern w:val="2"/>
          <w:lang w:eastAsia="zh-CN"/>
        </w:rPr>
        <w:t xml:space="preserve"> the bit width of the following fields is the maximum of the bit widths for the two configurations corresponding to the two HARQ-ACK codebooks. </w:t>
      </w:r>
      <w:r w:rsidRPr="00E27BB2">
        <w:rPr>
          <w:iCs/>
          <w:strike/>
          <w:color w:val="000000"/>
          <w:kern w:val="2"/>
          <w:lang w:eastAsia="zh-CN"/>
        </w:rPr>
        <w:t>The necessary number of most significant</w:t>
      </w:r>
      <w:r w:rsidRPr="00E27BB2">
        <w:rPr>
          <w:iCs/>
          <w:strike/>
          <w:color w:val="000000"/>
          <w:kern w:val="2"/>
          <w:sz w:val="32"/>
          <w:szCs w:val="32"/>
          <w:lang w:eastAsia="zh-CN"/>
        </w:rPr>
        <w:t xml:space="preserve"> </w:t>
      </w:r>
      <w:r w:rsidRPr="00E27BB2">
        <w:rPr>
          <w:iCs/>
          <w:strike/>
          <w:color w:val="000000"/>
          <w:kern w:val="2"/>
          <w:lang w:eastAsia="zh-CN"/>
        </w:rPr>
        <w:t>zero bits can be added to a field to achieve the alignment.</w:t>
      </w:r>
      <w:r w:rsidRPr="00EC2F39">
        <w:rPr>
          <w:iCs/>
          <w:color w:val="000000"/>
          <w:kern w:val="2"/>
          <w:lang w:eastAsia="zh-CN"/>
        </w:rPr>
        <w:t xml:space="preserve"> </w:t>
      </w:r>
    </w:p>
    <w:p w14:paraId="108DC8DB" w14:textId="77777777" w:rsidR="00E27BB2" w:rsidRPr="00EC2F39" w:rsidRDefault="00E27BB2" w:rsidP="00E27BB2">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2A5F3E45" w14:textId="77777777" w:rsidR="00E27BB2" w:rsidRPr="00EC2F39" w:rsidRDefault="00E27BB2" w:rsidP="00E27BB2">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22E4A633" w14:textId="77777777" w:rsidR="00E27BB2" w:rsidRPr="00EC2F39" w:rsidRDefault="00E27BB2" w:rsidP="00E27BB2">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EC2F39">
        <w:rPr>
          <w:iCs/>
          <w:color w:val="000000"/>
          <w:kern w:val="2"/>
          <w:lang w:eastAsia="zh-CN"/>
        </w:rPr>
        <w:t>DAI</w:t>
      </w:r>
    </w:p>
    <w:p w14:paraId="38C8B0CB" w14:textId="4B561DB9" w:rsidR="00E27BB2" w:rsidRDefault="00E27BB2" w:rsidP="00E27BB2">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EC2F39">
        <w:rPr>
          <w:iCs/>
          <w:color w:val="000000"/>
          <w:kern w:val="2"/>
          <w:lang w:eastAsia="zh-CN"/>
        </w:rPr>
        <w:t>CBGT</w:t>
      </w:r>
      <w:r w:rsidR="00E42F70">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1BF1CF2" w14:textId="60274D34" w:rsidR="004B60E9" w:rsidRPr="00EC2F39" w:rsidRDefault="004B60E9" w:rsidP="00E27BB2">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Pr>
          <w:iCs/>
          <w:color w:val="000000"/>
          <w:kern w:val="2"/>
          <w:lang w:eastAsia="zh-CN"/>
        </w:rPr>
        <w:t>PUCCH resource indicator</w:t>
      </w:r>
    </w:p>
    <w:p w14:paraId="47AA0DE6" w14:textId="2BAA69ED" w:rsidR="008E15AF" w:rsidRDefault="008E15AF" w:rsidP="003F3E42">
      <w:pPr>
        <w:spacing w:after="0"/>
        <w:jc w:val="both"/>
      </w:pPr>
    </w:p>
    <w:p w14:paraId="43AE7500" w14:textId="77777777" w:rsidR="00E42F70" w:rsidRDefault="00E42F70" w:rsidP="003F3E42">
      <w:pPr>
        <w:spacing w:after="0"/>
        <w:jc w:val="both"/>
      </w:pPr>
    </w:p>
    <w:p w14:paraId="4E6755E2" w14:textId="04543021" w:rsidR="003E2B73" w:rsidRDefault="00E42F70" w:rsidP="00026E4E">
      <w:pPr>
        <w:spacing w:after="0"/>
        <w:jc w:val="both"/>
      </w:pPr>
      <w:r>
        <w:lastRenderedPageBreak/>
        <w:t xml:space="preserve">Additionally, for the same reasons, the above WA should also apply when both Rel-15 and Rel-16 DCI formats can be used to schedule same priority traffic. </w:t>
      </w:r>
    </w:p>
    <w:p w14:paraId="2CC70BE0" w14:textId="66D55418" w:rsidR="00E42F70" w:rsidRDefault="00E42F70" w:rsidP="00026E4E">
      <w:pPr>
        <w:spacing w:after="0"/>
        <w:jc w:val="both"/>
      </w:pPr>
    </w:p>
    <w:p w14:paraId="4A8664A2" w14:textId="3D04CAFE" w:rsidR="00E42F70" w:rsidRPr="00E42F70" w:rsidRDefault="00E42F70" w:rsidP="00FD357C">
      <w:pPr>
        <w:overflowPunct w:val="0"/>
        <w:autoSpaceDE w:val="0"/>
        <w:autoSpaceDN w:val="0"/>
        <w:adjustRightInd w:val="0"/>
        <w:spacing w:after="0"/>
        <w:jc w:val="both"/>
        <w:textAlignment w:val="baseline"/>
        <w:rPr>
          <w:b/>
          <w:u w:val="single"/>
          <w:lang w:eastAsia="x-none"/>
        </w:rPr>
      </w:pPr>
      <w:r w:rsidRPr="00E42F70">
        <w:rPr>
          <w:rFonts w:cs="Arial"/>
          <w:b/>
          <w:kern w:val="2"/>
          <w:u w:val="single"/>
          <w:lang w:eastAsia="ja-JP"/>
        </w:rPr>
        <w:t>Proposal 2</w:t>
      </w:r>
      <w:r w:rsidRPr="00E42F70">
        <w:rPr>
          <w:rFonts w:cs="Arial"/>
          <w:b/>
          <w:kern w:val="2"/>
          <w:u w:val="single"/>
          <w:lang w:eastAsia="ja-JP"/>
        </w:rPr>
        <w:t>:</w:t>
      </w:r>
      <w:r w:rsidRPr="00E42F70">
        <w:rPr>
          <w:b/>
          <w:u w:val="single"/>
          <w:lang w:eastAsia="x-none"/>
        </w:rPr>
        <w:t xml:space="preserve"> </w:t>
      </w:r>
      <w:r>
        <w:rPr>
          <w:b/>
          <w:iCs/>
          <w:color w:val="000000"/>
          <w:kern w:val="2"/>
          <w:u w:val="single"/>
          <w:lang w:eastAsia="zh-CN"/>
        </w:rPr>
        <w:t>When a</w:t>
      </w:r>
      <w:r w:rsidRPr="00E42F70">
        <w:rPr>
          <w:b/>
          <w:iCs/>
          <w:color w:val="000000"/>
          <w:kern w:val="2"/>
          <w:u w:val="single"/>
          <w:lang w:eastAsia="zh-CN"/>
        </w:rPr>
        <w:t xml:space="preserve"> UE </w:t>
      </w:r>
      <w:r>
        <w:rPr>
          <w:b/>
          <w:iCs/>
          <w:color w:val="000000"/>
          <w:kern w:val="2"/>
          <w:u w:val="single"/>
          <w:lang w:eastAsia="zh-CN"/>
        </w:rPr>
        <w:t xml:space="preserve">is configured search space sets with DCI format 1_0 and/or with DCI format 1_1 and with DCI format 1_2 </w:t>
      </w:r>
      <w:r w:rsidR="00FD357C">
        <w:rPr>
          <w:b/>
          <w:iCs/>
          <w:color w:val="000000"/>
          <w:kern w:val="2"/>
          <w:u w:val="single"/>
          <w:lang w:eastAsia="zh-CN"/>
        </w:rPr>
        <w:t>for scheduling same priority traffic</w:t>
      </w:r>
      <w:r w:rsidRPr="00E42F70">
        <w:rPr>
          <w:b/>
          <w:iCs/>
          <w:color w:val="000000"/>
          <w:kern w:val="2"/>
          <w:u w:val="single"/>
          <w:lang w:eastAsia="zh-CN"/>
        </w:rPr>
        <w:t>, the bit width of the following fields is the maximum of the bit widths for th</w:t>
      </w:r>
      <w:r w:rsidRPr="00E42F70">
        <w:rPr>
          <w:b/>
          <w:iCs/>
          <w:color w:val="000000"/>
          <w:kern w:val="2"/>
          <w:u w:val="single"/>
          <w:lang w:eastAsia="zh-CN"/>
        </w:rPr>
        <w:t>e DCI formats</w:t>
      </w:r>
      <w:r w:rsidRPr="00E42F70">
        <w:rPr>
          <w:b/>
          <w:iCs/>
          <w:color w:val="000000"/>
          <w:kern w:val="2"/>
          <w:u w:val="single"/>
          <w:lang w:eastAsia="zh-CN"/>
        </w:rPr>
        <w:t xml:space="preserve">. </w:t>
      </w:r>
    </w:p>
    <w:p w14:paraId="20CF8853" w14:textId="77777777" w:rsidR="00E42F70" w:rsidRPr="00E42F70" w:rsidRDefault="00E42F70" w:rsidP="00E42F70">
      <w:pPr>
        <w:pStyle w:val="ListParagraph"/>
        <w:numPr>
          <w:ilvl w:val="0"/>
          <w:numId w:val="21"/>
        </w:numPr>
        <w:autoSpaceDE w:val="0"/>
        <w:autoSpaceDN w:val="0"/>
        <w:adjustRightInd w:val="0"/>
        <w:snapToGrid w:val="0"/>
        <w:spacing w:after="0"/>
        <w:contextualSpacing w:val="0"/>
        <w:jc w:val="both"/>
        <w:rPr>
          <w:b/>
          <w:iCs/>
          <w:color w:val="000000"/>
          <w:kern w:val="2"/>
          <w:u w:val="single"/>
          <w:lang w:eastAsia="zh-CN"/>
        </w:rPr>
      </w:pPr>
      <w:r w:rsidRPr="00E42F70">
        <w:rPr>
          <w:rFonts w:hint="eastAsia"/>
          <w:b/>
          <w:iCs/>
          <w:u w:val="single"/>
        </w:rPr>
        <w:t>P</w:t>
      </w:r>
      <w:r w:rsidRPr="00E42F70">
        <w:rPr>
          <w:b/>
          <w:iCs/>
          <w:u w:val="single"/>
        </w:rPr>
        <w:t>DSCH-to-HARQ_feedback timing indicator</w:t>
      </w:r>
      <w:r w:rsidRPr="00E42F70">
        <w:rPr>
          <w:b/>
          <w:iCs/>
          <w:color w:val="000000"/>
          <w:kern w:val="2"/>
          <w:u w:val="single"/>
          <w:lang w:eastAsia="zh-CN"/>
        </w:rPr>
        <w:t xml:space="preserve"> </w:t>
      </w:r>
    </w:p>
    <w:p w14:paraId="54AD9A17" w14:textId="77777777" w:rsidR="00E42F70" w:rsidRPr="00E42F70" w:rsidRDefault="00E42F70" w:rsidP="00E42F70">
      <w:pPr>
        <w:pStyle w:val="ListParagraph"/>
        <w:numPr>
          <w:ilvl w:val="0"/>
          <w:numId w:val="21"/>
        </w:numPr>
        <w:autoSpaceDE w:val="0"/>
        <w:autoSpaceDN w:val="0"/>
        <w:adjustRightInd w:val="0"/>
        <w:snapToGrid w:val="0"/>
        <w:spacing w:after="0"/>
        <w:contextualSpacing w:val="0"/>
        <w:jc w:val="both"/>
        <w:rPr>
          <w:b/>
          <w:iCs/>
          <w:color w:val="000000"/>
          <w:kern w:val="2"/>
          <w:u w:val="single"/>
          <w:lang w:eastAsia="zh-CN"/>
        </w:rPr>
      </w:pPr>
      <w:r w:rsidRPr="00E42F70">
        <w:rPr>
          <w:rFonts w:hint="eastAsia"/>
          <w:b/>
          <w:iCs/>
          <w:color w:val="000000"/>
          <w:kern w:val="2"/>
          <w:u w:val="single"/>
          <w:lang w:eastAsia="zh-CN"/>
        </w:rPr>
        <w:t>B</w:t>
      </w:r>
      <w:r w:rsidRPr="00E42F70">
        <w:rPr>
          <w:b/>
          <w:iCs/>
          <w:color w:val="000000"/>
          <w:kern w:val="2"/>
          <w:u w:val="single"/>
          <w:lang w:eastAsia="zh-CN"/>
        </w:rPr>
        <w:t xml:space="preserve">eta offset indicator </w:t>
      </w:r>
    </w:p>
    <w:p w14:paraId="22FD3834" w14:textId="77777777" w:rsidR="00E42F70" w:rsidRPr="00E42F70" w:rsidRDefault="00E42F70" w:rsidP="00E42F70">
      <w:pPr>
        <w:pStyle w:val="ListParagraph"/>
        <w:numPr>
          <w:ilvl w:val="0"/>
          <w:numId w:val="21"/>
        </w:numPr>
        <w:autoSpaceDE w:val="0"/>
        <w:autoSpaceDN w:val="0"/>
        <w:adjustRightInd w:val="0"/>
        <w:snapToGrid w:val="0"/>
        <w:spacing w:after="0"/>
        <w:contextualSpacing w:val="0"/>
        <w:jc w:val="both"/>
        <w:rPr>
          <w:b/>
          <w:iCs/>
          <w:color w:val="000000"/>
          <w:kern w:val="2"/>
          <w:u w:val="single"/>
          <w:lang w:eastAsia="zh-CN"/>
        </w:rPr>
      </w:pPr>
      <w:r w:rsidRPr="00E42F70">
        <w:rPr>
          <w:b/>
          <w:iCs/>
          <w:color w:val="000000"/>
          <w:kern w:val="2"/>
          <w:u w:val="single"/>
          <w:lang w:eastAsia="zh-CN"/>
        </w:rPr>
        <w:t>DAI</w:t>
      </w:r>
    </w:p>
    <w:p w14:paraId="6761E02E" w14:textId="76437057" w:rsidR="00E42F70" w:rsidRDefault="00E42F70" w:rsidP="00E42F70">
      <w:pPr>
        <w:pStyle w:val="ListParagraph"/>
        <w:numPr>
          <w:ilvl w:val="0"/>
          <w:numId w:val="21"/>
        </w:numPr>
        <w:autoSpaceDE w:val="0"/>
        <w:autoSpaceDN w:val="0"/>
        <w:adjustRightInd w:val="0"/>
        <w:snapToGrid w:val="0"/>
        <w:spacing w:after="0"/>
        <w:contextualSpacing w:val="0"/>
        <w:jc w:val="both"/>
        <w:rPr>
          <w:b/>
          <w:iCs/>
          <w:color w:val="000000"/>
          <w:kern w:val="2"/>
          <w:u w:val="single"/>
          <w:lang w:eastAsia="zh-CN"/>
        </w:rPr>
      </w:pPr>
      <w:r w:rsidRPr="00E42F70">
        <w:rPr>
          <w:b/>
          <w:iCs/>
          <w:color w:val="000000"/>
          <w:kern w:val="2"/>
          <w:u w:val="single"/>
          <w:lang w:eastAsia="zh-CN"/>
        </w:rPr>
        <w:t>CBGTI &amp; CBGFI (if configured for low priority HARQ-ACK codebook for DCI format 1_1 and DCI format 0_1)</w:t>
      </w:r>
    </w:p>
    <w:p w14:paraId="1439AD73" w14:textId="23C084D3" w:rsidR="004B60E9" w:rsidRPr="004B60E9" w:rsidRDefault="004B60E9" w:rsidP="004B60E9">
      <w:pPr>
        <w:pStyle w:val="ListParagraph"/>
        <w:numPr>
          <w:ilvl w:val="0"/>
          <w:numId w:val="21"/>
        </w:numPr>
        <w:autoSpaceDE w:val="0"/>
        <w:autoSpaceDN w:val="0"/>
        <w:adjustRightInd w:val="0"/>
        <w:snapToGrid w:val="0"/>
        <w:spacing w:after="0"/>
        <w:contextualSpacing w:val="0"/>
        <w:jc w:val="both"/>
        <w:rPr>
          <w:b/>
          <w:iCs/>
          <w:color w:val="000000"/>
          <w:kern w:val="2"/>
          <w:u w:val="single"/>
          <w:lang w:eastAsia="zh-CN"/>
        </w:rPr>
      </w:pPr>
      <w:r w:rsidRPr="004B60E9">
        <w:rPr>
          <w:b/>
          <w:iCs/>
          <w:color w:val="000000"/>
          <w:kern w:val="2"/>
          <w:u w:val="single"/>
          <w:lang w:eastAsia="zh-CN"/>
        </w:rPr>
        <w:t>PUCCH resource indicator</w:t>
      </w:r>
    </w:p>
    <w:p w14:paraId="21080A31" w14:textId="77777777" w:rsidR="00E42F70" w:rsidRDefault="00E42F70" w:rsidP="00026E4E">
      <w:pPr>
        <w:spacing w:after="0"/>
        <w:jc w:val="both"/>
      </w:pPr>
    </w:p>
    <w:p w14:paraId="5CA295EC" w14:textId="77777777" w:rsidR="00E42F70" w:rsidRDefault="00E42F70" w:rsidP="00026E4E">
      <w:pPr>
        <w:spacing w:after="0"/>
        <w:jc w:val="both"/>
      </w:pPr>
    </w:p>
    <w:p w14:paraId="7681958B" w14:textId="0C9BC0F8" w:rsidR="00807E30" w:rsidRDefault="00807E30" w:rsidP="00026E4E">
      <w:pPr>
        <w:spacing w:after="0"/>
        <w:jc w:val="both"/>
      </w:pPr>
      <w:r>
        <w:t xml:space="preserve">PDCCH monitoring capability for Rel-16 was discussed under the URLLC WI while multi-TRP operation per cell was discussed under the MIMO WI. As a result, PDCCH monitoring capability for Rel-16 does not address multi-TRP operation. </w:t>
      </w:r>
      <w:r w:rsidR="00BF647A">
        <w:t>T</w:t>
      </w:r>
      <w:r w:rsidR="00D143E1">
        <w:t xml:space="preserve">he </w:t>
      </w:r>
      <w:r w:rsidR="00BF647A">
        <w:t>following text from</w:t>
      </w:r>
      <w:r w:rsidR="00D143E1">
        <w:t xml:space="preserve"> [1] </w:t>
      </w:r>
      <w:r w:rsidR="00BF647A">
        <w:t xml:space="preserve">can be updated </w:t>
      </w:r>
      <w:r w:rsidR="00D143E1">
        <w:t>as follows</w:t>
      </w:r>
      <w:r w:rsidR="00BF647A">
        <w:t xml:space="preserve"> (note that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rsidR="00BF647A">
        <w:t xml:space="preserv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00BF647A">
        <w:t xml:space="preserve">, and </w:t>
      </w:r>
      <m:oMath>
        <m:r>
          <w:rPr>
            <w:rFonts w:ascii="Cambria Math" w:hAnsi="Cambria Math"/>
          </w:rPr>
          <m:t>R</m:t>
        </m:r>
      </m:oMath>
      <w:r w:rsidR="00BF647A">
        <w:t xml:space="preserve"> are defined in a previous paragraph).</w:t>
      </w:r>
      <w:r w:rsidR="003E2B73">
        <w:t xml:space="preserve"> Also, to simplify subsequent description/notation for the number of PDCCH candidates and the number of non-overlapping CCEs</w:t>
      </w:r>
      <w:r w:rsidR="006E5325">
        <w:t xml:space="preserve"> (avoid duplicated text)</w:t>
      </w:r>
      <w:r w:rsidR="003E2B73">
        <w:t xml:space="preserv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003E2B73">
        <w:rPr>
          <w:lang w:eastAsia="zh-CN"/>
        </w:rPr>
        <w:t xml:space="preserve"> can be denoted as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sup>
        </m:sSubSup>
      </m:oMath>
      <w:r w:rsidR="003E2B73">
        <w:rPr>
          <w:lang w:eastAsia="zh-CN"/>
        </w:rPr>
        <w:t xml:space="preserve"> and </w:t>
      </w:r>
      <m:oMath>
        <m:sSubSup>
          <m:sSubSupPr>
            <m:ctrlPr>
              <w:rPr>
                <w:rFonts w:ascii="Cambria Math" w:eastAsia="SimSun" w:hAnsi="Cambria Math"/>
                <w:i/>
                <w:lang w:val="en-GB"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003E2B73">
        <w:rPr>
          <w:lang w:val="en-GB" w:eastAsia="zh-CN"/>
        </w:rPr>
        <w:t xml:space="preserve"> or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003E2B73">
        <w:rPr>
          <w:lang w:eastAsia="zh-CN"/>
        </w:rPr>
        <w:t xml:space="preserve"> can be denoted as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cap,span</m:t>
            </m:r>
          </m:sup>
        </m:sSubSup>
      </m:oMath>
      <w:r w:rsidR="009E0CCA">
        <w:rPr>
          <w:lang w:eastAsia="zh-CN"/>
        </w:rPr>
        <w:t>.</w:t>
      </w:r>
    </w:p>
    <w:p w14:paraId="3D6A1A7F" w14:textId="233CD7C7" w:rsidR="002D5E76" w:rsidRDefault="002D5E76" w:rsidP="002D5E76">
      <w:pPr>
        <w:spacing w:after="0"/>
        <w:rPr>
          <w:lang w:eastAsia="zh-CN"/>
        </w:rPr>
      </w:pPr>
    </w:p>
    <w:tbl>
      <w:tblPr>
        <w:tblStyle w:val="TableGrid"/>
        <w:tblW w:w="4994" w:type="pct"/>
        <w:tblLook w:val="04A0" w:firstRow="1" w:lastRow="0" w:firstColumn="1" w:lastColumn="0" w:noHBand="0" w:noVBand="1"/>
      </w:tblPr>
      <w:tblGrid>
        <w:gridCol w:w="9611"/>
      </w:tblGrid>
      <w:tr w:rsidR="002D5E76" w:rsidRPr="00582022" w14:paraId="64FB5F17" w14:textId="77777777" w:rsidTr="004748D7">
        <w:tc>
          <w:tcPr>
            <w:tcW w:w="5000" w:type="pct"/>
          </w:tcPr>
          <w:p w14:paraId="2A87413F" w14:textId="27EA5147" w:rsidR="002D5E76" w:rsidRDefault="002D5E76" w:rsidP="004748D7">
            <w:pPr>
              <w:rPr>
                <w:lang w:eastAsia="ko-KR"/>
              </w:rPr>
            </w:pPr>
            <w:r>
              <w:rPr>
                <w:lang w:eastAsia="ko-KR"/>
              </w:rPr>
              <w:t xml:space="preserve">If a UE can support </w:t>
            </w:r>
            <w:ins w:id="5" w:author="Samsung" w:date="2020-02-14T14:26:00Z">
              <w:r w:rsidR="006A69F9">
                <w:rPr>
                  <w:lang w:eastAsia="ko-KR"/>
                </w:rPr>
                <w:t>with slot-based PDCCH monitoring</w:t>
              </w:r>
            </w:ins>
          </w:p>
          <w:p w14:paraId="21DECFD3" w14:textId="6B603068" w:rsidR="002D5E76" w:rsidRPr="0062743C" w:rsidRDefault="002D5E76" w:rsidP="004748D7">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w:t>
            </w:r>
            <m:oMath>
              <m:sSubSup>
                <m:sSubSupPr>
                  <m:ctrlPr>
                    <w:ins w:id="6" w:author="Samsung" w:date="2020-02-14T14:26:00Z">
                      <w:rPr>
                        <w:rFonts w:ascii="Cambria Math" w:hAnsi="Cambria Math"/>
                        <w:i/>
                      </w:rPr>
                    </w:ins>
                  </m:ctrlPr>
                </m:sSubSupPr>
                <m:e>
                  <m:r>
                    <w:ins w:id="7" w:author="Samsung" w:date="2020-02-14T14:26:00Z">
                      <w:rPr>
                        <w:rFonts w:ascii="Cambria Math"/>
                      </w:rPr>
                      <m:t>N</m:t>
                    </w:ins>
                  </m:r>
                </m:e>
                <m:sub>
                  <m:r>
                    <w:ins w:id="8" w:author="Samsung" w:date="2020-02-14T14:26:00Z">
                      <m:rPr>
                        <m:nor/>
                      </m:rPr>
                      <w:rPr>
                        <w:rFonts w:ascii="Cambria Math"/>
                      </w:rPr>
                      <m:t>cells,0</m:t>
                    </w:ins>
                  </m:r>
                  <m:ctrlPr>
                    <w:ins w:id="9" w:author="Samsung" w:date="2020-02-14T14:26:00Z">
                      <w:rPr>
                        <w:rFonts w:ascii="Cambria Math" w:hAnsi="Cambria Math"/>
                      </w:rPr>
                    </w:ins>
                  </m:ctrlPr>
                </m:sub>
                <m:sup>
                  <m:r>
                    <w:ins w:id="10" w:author="Samsung" w:date="2020-02-14T14:26:00Z">
                      <m:rPr>
                        <m:nor/>
                      </m:rPr>
                      <w:rPr>
                        <w:rFonts w:ascii="Cambria Math"/>
                      </w:rPr>
                      <m:t>DL</m:t>
                    </w:ins>
                  </m:r>
                  <m:ctrlPr>
                    <w:ins w:id="11" w:author="Samsung" w:date="2020-02-14T14:26:00Z">
                      <w:rPr>
                        <w:rFonts w:ascii="Cambria Math" w:hAnsi="Cambria Math"/>
                      </w:rPr>
                    </w:ins>
                  </m:ctrlPr>
                </m:sup>
              </m:sSubSup>
            </m:oMath>
            <w:r>
              <w:t xml:space="preserve"> </w:t>
            </w:r>
            <w:r w:rsidRPr="0062743C">
              <w:t>serving cells, and</w:t>
            </w:r>
          </w:p>
          <w:p w14:paraId="7BD7A57E" w14:textId="31E4F76A" w:rsidR="002D5E76" w:rsidRDefault="002D5E76" w:rsidP="004748D7">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w:t>
            </w:r>
            <w:ins w:id="12" w:author="Samsung" w:date="2020-02-14T14:27:00Z">
              <w:r w:rsidR="006A69F9" w:rsidRPr="0062743C">
                <w:rPr>
                  <w:lang w:eastAsia="ko-KR"/>
                </w:rPr>
                <w:t xml:space="preserve">is either not provided </w:t>
              </w:r>
              <w:r w:rsidR="006A69F9" w:rsidRPr="0062743C">
                <w:rPr>
                  <w:i/>
                </w:rPr>
                <w:t>CORESETPoolIndex</w:t>
              </w:r>
              <w:r w:rsidR="006A69F9" w:rsidRPr="0062743C">
                <w:rPr>
                  <w:lang w:eastAsia="ko-KR"/>
                </w:rPr>
                <w:t xml:space="preserve"> </w:t>
              </w:r>
              <w:r w:rsidR="006A69F9">
                <w:rPr>
                  <w:lang w:eastAsia="ko-KR"/>
                </w:rPr>
                <w:t>or</w:t>
              </w:r>
              <w:r w:rsidR="006A69F9" w:rsidRPr="0062743C">
                <w:rPr>
                  <w:lang w:eastAsia="ko-KR"/>
                </w:rPr>
                <w:t xml:space="preserve"> </w:t>
              </w:r>
            </w:ins>
            <w:r w:rsidRPr="0062743C">
              <w:rPr>
                <w:lang w:eastAsia="ko-KR"/>
              </w:rPr>
              <w:t xml:space="preserve">is provided </w:t>
            </w:r>
            <w:r w:rsidRPr="0062743C">
              <w:rPr>
                <w:i/>
              </w:rPr>
              <w:t>CORESETPoolIndex</w:t>
            </w:r>
            <w:r w:rsidRPr="0062743C">
              <w:t xml:space="preserve"> with a value 0 for a first CORESET and </w:t>
            </w:r>
            <w:ins w:id="13" w:author="Samsung" w:date="2020-02-14T14:27:00Z">
              <w:r w:rsidR="006A69F9" w:rsidRPr="0062743C">
                <w:t xml:space="preserve">is provided </w:t>
              </w:r>
              <w:r w:rsidR="006A69F9" w:rsidRPr="0062743C">
                <w:rPr>
                  <w:i/>
                </w:rPr>
                <w:t>CORESETPoolIndex</w:t>
              </w:r>
              <w:r w:rsidR="006A69F9">
                <w:t xml:space="preserve"> </w:t>
              </w:r>
            </w:ins>
            <w:r w:rsidRPr="0062743C">
              <w:t>with</w:t>
            </w:r>
            <w:r>
              <w:t xml:space="preserve"> a value 1 for a second CORESET on any DL BWP of each serving cell from the second set of </w:t>
            </w:r>
            <m:oMath>
              <m:sSubSup>
                <m:sSubSupPr>
                  <m:ctrlPr>
                    <w:ins w:id="14" w:author="Samsung" w:date="2020-02-14T14:27:00Z">
                      <w:rPr>
                        <w:rFonts w:ascii="Cambria Math" w:hAnsi="Cambria Math"/>
                        <w:i/>
                      </w:rPr>
                    </w:ins>
                  </m:ctrlPr>
                </m:sSubSupPr>
                <m:e>
                  <m:r>
                    <w:ins w:id="15" w:author="Samsung" w:date="2020-02-14T14:27:00Z">
                      <w:rPr>
                        <w:rFonts w:ascii="Cambria Math"/>
                      </w:rPr>
                      <m:t>N</m:t>
                    </w:ins>
                  </m:r>
                </m:e>
                <m:sub>
                  <m:r>
                    <w:ins w:id="16" w:author="Samsung" w:date="2020-02-14T14:27:00Z">
                      <m:rPr>
                        <m:nor/>
                      </m:rPr>
                      <w:rPr>
                        <w:rFonts w:ascii="Cambria Math"/>
                      </w:rPr>
                      <m:t>cells,1</m:t>
                    </w:ins>
                  </m:r>
                  <m:ctrlPr>
                    <w:ins w:id="17" w:author="Samsung" w:date="2020-02-14T14:27:00Z">
                      <w:rPr>
                        <w:rFonts w:ascii="Cambria Math" w:hAnsi="Cambria Math"/>
                      </w:rPr>
                    </w:ins>
                  </m:ctrlPr>
                </m:sub>
                <m:sup>
                  <m:r>
                    <w:ins w:id="18" w:author="Samsung" w:date="2020-02-14T14:27:00Z">
                      <m:rPr>
                        <m:nor/>
                      </m:rPr>
                      <w:rPr>
                        <w:rFonts w:ascii="Cambria Math"/>
                      </w:rPr>
                      <m:t>DL</m:t>
                    </w:ins>
                  </m:r>
                  <m:ctrlPr>
                    <w:ins w:id="19" w:author="Samsung" w:date="2020-02-14T14:27:00Z">
                      <w:rPr>
                        <w:rFonts w:ascii="Cambria Math" w:hAnsi="Cambria Math"/>
                      </w:rPr>
                    </w:ins>
                  </m:ctrlPr>
                </m:sup>
              </m:sSubSup>
            </m:oMath>
            <w:r>
              <w:t xml:space="preserve"> serving cells</w:t>
            </w:r>
          </w:p>
          <w:p w14:paraId="1AF4DCCB" w14:textId="183522DC" w:rsidR="002D5E76" w:rsidRDefault="002D5E76" w:rsidP="004748D7">
            <w:pPr>
              <w:rPr>
                <w:lang w:eastAsia="ko-KR"/>
              </w:rPr>
            </w:pPr>
            <w:r>
              <w:rPr>
                <w:rFonts w:cstheme="minorHAnsi"/>
              </w:rPr>
              <w:t xml:space="preserve">the UE determines, for the purpose of reporting </w:t>
            </w:r>
            <w:r w:rsidRPr="002128CC">
              <w:rPr>
                <w:i/>
              </w:rPr>
              <w:t>pdcch-BlindDetectionCA</w:t>
            </w:r>
            <w:ins w:id="20" w:author="Samsung" w:date="2020-02-14T14:27:00Z">
              <w:r w:rsidR="006A69F9">
                <w:t xml:space="preserve"> </w:t>
              </w:r>
              <w:r w:rsidR="006A69F9">
                <w:t xml:space="preserve">or </w:t>
              </w:r>
              <w:r w:rsidR="006A69F9" w:rsidRPr="002128CC">
                <w:rPr>
                  <w:i/>
                </w:rPr>
                <w:t>pdcch-BlindDetectionCA</w:t>
              </w:r>
              <w:r w:rsidR="006A69F9">
                <w:rPr>
                  <w:i/>
                </w:rPr>
                <w:t>-r15</w:t>
              </w:r>
            </w:ins>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w:t>
            </w:r>
            <m:oMath>
              <m:r>
                <w:ins w:id="21" w:author="Samsung" w:date="2020-02-14T14:28:00Z">
                  <w:rPr>
                    <w:rFonts w:ascii="Cambria Math" w:hAnsi="Cambria Math"/>
                  </w:rPr>
                  <m:t>R</m:t>
                </w:ins>
              </m:r>
            </m:oMath>
            <w:del w:id="22" w:author="Samsung" w:date="2020-02-14T14:28:00Z">
              <w:r w:rsidDel="006A69F9">
                <w:rPr>
                  <w:rFonts w:cstheme="minorHAnsi"/>
                </w:rPr>
                <w:delText>R</w:delText>
              </w:r>
            </w:del>
            <w:r>
              <w:rPr>
                <w:rFonts w:cstheme="minorHAnsi"/>
              </w:rPr>
              <w:t xml:space="preserve">. </w:t>
            </w:r>
          </w:p>
          <w:p w14:paraId="51B5CD20" w14:textId="77777777" w:rsidR="006A69F9" w:rsidRDefault="006A69F9" w:rsidP="006A69F9">
            <w:pPr>
              <w:rPr>
                <w:ins w:id="23" w:author="Samsung" w:date="2020-02-14T14:28:00Z"/>
                <w:lang w:eastAsia="ko-KR"/>
              </w:rPr>
            </w:pPr>
            <w:ins w:id="24" w:author="Samsung" w:date="2020-02-14T14:28:00Z">
              <w:r>
                <w:rPr>
                  <w:lang w:eastAsia="ko-KR"/>
                </w:rPr>
                <w:t>If a UE can support with span-based PDCCH monitoring</w:t>
              </w:r>
            </w:ins>
          </w:p>
          <w:p w14:paraId="468B3265" w14:textId="77777777" w:rsidR="006A69F9" w:rsidRPr="0062743C" w:rsidRDefault="006A69F9" w:rsidP="006A69F9">
            <w:pPr>
              <w:pStyle w:val="B1"/>
              <w:rPr>
                <w:ins w:id="25" w:author="Samsung" w:date="2020-02-14T14:28:00Z"/>
              </w:rPr>
            </w:pPr>
            <w:ins w:id="26" w:author="Samsung" w:date="2020-02-14T14:28:00Z">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DL,span</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DL,span</m:t>
                    </m:r>
                    <m:ctrlPr>
                      <w:rPr>
                        <w:rFonts w:ascii="Cambria Math" w:hAnsi="Cambria Math"/>
                      </w:rPr>
                    </m:ctrlPr>
                  </m:sup>
                </m:sSubSup>
              </m:oMath>
              <w:r>
                <w:t xml:space="preserve"> </w:t>
              </w:r>
              <w:r w:rsidRPr="0062743C">
                <w:t>serving cells, and</w:t>
              </w:r>
            </w:ins>
          </w:p>
          <w:p w14:paraId="65192A80" w14:textId="77777777" w:rsidR="006A69F9" w:rsidRDefault="006A69F9" w:rsidP="006A69F9">
            <w:pPr>
              <w:pStyle w:val="B1"/>
              <w:rPr>
                <w:ins w:id="27" w:author="Samsung" w:date="2020-02-14T14:28:00Z"/>
              </w:rPr>
            </w:pPr>
            <w:ins w:id="28" w:author="Samsung" w:date="2020-02-14T14:28:00Z">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DL,span</m:t>
                    </m:r>
                    <m:ctrlPr>
                      <w:rPr>
                        <w:rFonts w:ascii="Cambria Math" w:hAnsi="Cambria Math"/>
                      </w:rPr>
                    </m:ctrlPr>
                  </m:sup>
                </m:sSubSup>
              </m:oMath>
              <w:r w:rsidRPr="0062743C">
                <w:t xml:space="preserve"> serving cells</w:t>
              </w:r>
              <w:r w:rsidRPr="0062743C">
                <w:rPr>
                  <w:lang w:eastAsia="ko-KR"/>
                </w:rPr>
                <w:t xml:space="preserve"> where the UE is either not provided </w:t>
              </w:r>
              <w:r w:rsidRPr="0062743C">
                <w:rPr>
                  <w:i/>
                </w:rPr>
                <w:t>CORESETPoolIndex</w:t>
              </w:r>
              <w:r w:rsidRPr="0062743C">
                <w:rPr>
                  <w:lang w:eastAsia="ko-KR"/>
                </w:rPr>
                <w:t xml:space="preserve"> </w:t>
              </w:r>
              <w:r>
                <w:rPr>
                  <w:lang w:eastAsia="ko-KR"/>
                </w:rPr>
                <w:t>or</w:t>
              </w:r>
              <w:r w:rsidRPr="0062743C">
                <w:rPr>
                  <w:lang w:eastAsia="ko-KR"/>
                </w:rPr>
                <w:t xml:space="preserve"> is provided </w:t>
              </w:r>
              <w:r w:rsidRPr="0062743C">
                <w:rPr>
                  <w:i/>
                </w:rPr>
                <w:t>CORESETPoolIndex</w:t>
              </w:r>
              <w:r w:rsidRPr="0062743C">
                <w:t xml:space="preserve"> with a value 0 for a first CORESET and is provided </w:t>
              </w:r>
              <w:r w:rsidRPr="0062743C">
                <w:rPr>
                  <w:i/>
                </w:rPr>
                <w:t>CORESETPoolIndex</w:t>
              </w:r>
              <w:r>
                <w:t xml:space="preserve"> </w:t>
              </w:r>
              <w:r w:rsidRPr="0062743C">
                <w:t>with</w:t>
              </w:r>
              <w:r>
                <w:t xml:space="preserve"> a value 1 for a second CORESET on any DL BWP of each serving cell from the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DL,span</m:t>
                    </m:r>
                    <m:ctrlPr>
                      <w:rPr>
                        <w:rFonts w:ascii="Cambria Math" w:hAnsi="Cambria Math"/>
                      </w:rPr>
                    </m:ctrlPr>
                  </m:sup>
                </m:sSubSup>
              </m:oMath>
              <w:r>
                <w:t xml:space="preserve"> serving cells</w:t>
              </w:r>
            </w:ins>
          </w:p>
          <w:p w14:paraId="11805A3A" w14:textId="77777777" w:rsidR="006A69F9" w:rsidDel="003560D9" w:rsidRDefault="006A69F9" w:rsidP="006A69F9">
            <w:pPr>
              <w:rPr>
                <w:ins w:id="29" w:author="Samsung" w:date="2020-02-14T14:28:00Z"/>
                <w:del w:id="30" w:author="Aris Papasakellariou" w:date="2020-02-11T14:55:00Z"/>
                <w:lang w:eastAsia="ko-KR"/>
              </w:rPr>
            </w:pPr>
            <w:ins w:id="31" w:author="Samsung" w:date="2020-02-14T14:28:00Z">
              <w:r>
                <w:rPr>
                  <w:rFonts w:cstheme="minorHAnsi"/>
                </w:rPr>
                <w:t xml:space="preserve">the UE determines, for the purpose of reporting </w:t>
              </w:r>
              <w:r w:rsidRPr="002128CC">
                <w:rPr>
                  <w:i/>
                </w:rPr>
                <w:t>pdcch-BlindDetectionCA</w:t>
              </w:r>
              <w:r>
                <w:rPr>
                  <w:i/>
                </w:rPr>
                <w:t>-r16</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DL,span</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DL,span</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w:t>
              </w:r>
              <m:oMath>
                <m:r>
                  <w:rPr>
                    <w:rFonts w:ascii="Cambria Math" w:hAnsi="Cambria Math"/>
                  </w:rPr>
                  <m:t>R</m:t>
                </m:r>
              </m:oMath>
              <w:r>
                <w:rPr>
                  <w:rFonts w:cstheme="minorHAnsi"/>
                </w:rPr>
                <w:t xml:space="preserve">. </w:t>
              </w:r>
            </w:ins>
          </w:p>
          <w:p w14:paraId="3B3F36B1" w14:textId="51F540D8" w:rsidR="00A76988" w:rsidRDefault="00A76988" w:rsidP="002D5E76">
            <w:pPr>
              <w:rPr>
                <w:lang w:eastAsia="ko-KR"/>
              </w:rPr>
            </w:pPr>
            <w:r>
              <w:rPr>
                <w:lang w:eastAsia="ko-KR"/>
              </w:rPr>
              <w:t>[ …]</w:t>
            </w:r>
          </w:p>
          <w:p w14:paraId="70839737" w14:textId="4557819E" w:rsidR="002D5E76" w:rsidRDefault="002D5E76" w:rsidP="002D5E76">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X downlink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Pr>
                <w:lang w:eastAsia="ko-KR"/>
              </w:rPr>
              <w:t>X</w:t>
            </w:r>
            <w:r w:rsidRPr="00B916EC">
              <w:rPr>
                <w:lang w:eastAsia="ko-KR"/>
              </w:rPr>
              <w:t xml:space="preserve"> </w:t>
            </w:r>
            <w:r>
              <w:rPr>
                <w:lang w:eastAsia="ko-KR"/>
              </w:rPr>
              <w:t xml:space="preserve">downlink </w:t>
            </w:r>
            <w:r w:rsidRPr="00B916EC">
              <w:rPr>
                <w:lang w:eastAsia="ko-KR"/>
              </w:rPr>
              <w:t xml:space="preserve">cells. </w:t>
            </w:r>
            <w:r>
              <w:rPr>
                <w:lang w:eastAsia="ko-KR"/>
              </w:rPr>
              <w:t xml:space="preserve">When a UE is not configured for NR-DC operation and the UE is provided </w:t>
            </w:r>
            <w:r w:rsidRPr="004A3F21">
              <w:rPr>
                <w:i/>
              </w:rPr>
              <w:t>PDCCHMonitoringCapability</w:t>
            </w:r>
            <w:r>
              <w:rPr>
                <w:i/>
              </w:rPr>
              <w:t>Config</w:t>
            </w:r>
            <w:r>
              <w:t xml:space="preserve"> =</w:t>
            </w:r>
            <w:r w:rsidRPr="004A3CA7">
              <w:t xml:space="preserve"> </w:t>
            </w:r>
            <w:r>
              <w:rPr>
                <w:i/>
              </w:rPr>
              <w:t>R16</w:t>
            </w:r>
            <w:r w:rsidRPr="004A3CA7">
              <w:rPr>
                <w:i/>
              </w:rPr>
              <w:t xml:space="preserve"> PDCCH monitoring capability</w:t>
            </w:r>
            <w:r>
              <w:t xml:space="preserve"> for all downlink cells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ins w:id="32" w:author="Samsung" w:date="2020-02-14T14:29:00Z">
                      <w:rPr>
                        <w:rFonts w:ascii="Cambria Math" w:eastAsia="SimSun" w:hAnsi="Cambria Math"/>
                        <w:i/>
                        <w:lang w:val="en-GB" w:eastAsia="zh-CN"/>
                      </w:rPr>
                    </w:ins>
                  </m:ctrlPr>
                </m:sSubSupPr>
                <m:e>
                  <m:r>
                    <w:ins w:id="33" w:author="Samsung" w:date="2020-02-14T14:29:00Z">
                      <w:rPr>
                        <w:rFonts w:ascii="Cambria Math" w:eastAsia="SimSun"/>
                        <w:lang w:eastAsia="zh-CN"/>
                      </w:rPr>
                      <m:t>N</m:t>
                    </w:ins>
                  </m:r>
                </m:e>
                <m:sub>
                  <m:r>
                    <w:ins w:id="34" w:author="Samsung" w:date="2020-02-14T14:29:00Z">
                      <m:rPr>
                        <m:sty m:val="p"/>
                      </m:rPr>
                      <w:rPr>
                        <w:rFonts w:ascii="Cambria Math" w:eastAsia="SimSun"/>
                        <w:lang w:eastAsia="zh-CN"/>
                      </w:rPr>
                      <m:t>cells</m:t>
                    </w:ins>
                  </m:r>
                </m:sub>
                <m:sup>
                  <m:r>
                    <w:ins w:id="35" w:author="Samsung" w:date="2020-02-14T14:29:00Z">
                      <m:rPr>
                        <m:sty m:val="p"/>
                      </m:rPr>
                      <w:rPr>
                        <w:rFonts w:ascii="Cambria Math" w:eastAsia="SimSun"/>
                        <w:lang w:eastAsia="zh-CN"/>
                      </w:rPr>
                      <m:t>cap,span</m:t>
                    </w:ins>
                  </m:r>
                </m:sup>
              </m:sSubSup>
              <m:sSubSup>
                <m:sSubSupPr>
                  <m:ctrlPr>
                    <w:del w:id="36" w:author="Samsung" w:date="2020-02-14T14:29:00Z">
                      <w:rPr>
                        <w:rFonts w:ascii="Cambria Math" w:eastAsia="SimSun" w:hAnsi="Cambria Math"/>
                        <w:i/>
                        <w:lang w:eastAsia="zh-CN"/>
                      </w:rPr>
                    </w:del>
                  </m:ctrlPr>
                </m:sSubSupPr>
                <m:e>
                  <m:r>
                    <w:del w:id="37" w:author="Samsung" w:date="2020-02-14T14:29:00Z">
                      <w:rPr>
                        <w:rFonts w:ascii="Cambria Math" w:eastAsia="SimSun"/>
                        <w:lang w:eastAsia="zh-CN"/>
                      </w:rPr>
                      <m:t>N</m:t>
                    </w:del>
                  </m:r>
                </m:e>
                <m:sub>
                  <m:r>
                    <w:del w:id="38" w:author="Samsung" w:date="2020-02-14T14:29:00Z">
                      <w:rPr>
                        <w:rFonts w:ascii="Cambria Math" w:eastAsia="SimSun"/>
                        <w:lang w:eastAsia="zh-CN"/>
                      </w:rPr>
                      <m:t>cells</m:t>
                    </w:del>
                  </m:r>
                </m:sub>
                <m:sup>
                  <m:r>
                    <w:del w:id="39" w:author="Samsung" w:date="2020-02-14T14:29:00Z">
                      <w:rPr>
                        <w:rFonts w:ascii="Cambria Math" w:eastAsia="SimSun"/>
                        <w:lang w:eastAsia="zh-CN"/>
                      </w:rPr>
                      <m:t>cap</m:t>
                    </w:del>
                  </m:r>
                  <m:r>
                    <w:del w:id="40" w:author="Samsung" w:date="2020-02-14T14:29:00Z">
                      <w:rPr>
                        <w:rFonts w:ascii="Cambria Math" w:eastAsia="SimSun"/>
                        <w:lang w:eastAsia="zh-CN"/>
                      </w:rPr>
                      <m:t>-</m:t>
                    </w:del>
                  </m:r>
                  <m:r>
                    <w:del w:id="41" w:author="Samsung" w:date="2020-02-14T14:29:00Z">
                      <w:rPr>
                        <w:rFonts w:ascii="Cambria Math" w:eastAsia="SimSun"/>
                        <w:lang w:eastAsia="zh-CN"/>
                      </w:rPr>
                      <m:t>r16</m:t>
                    </w:del>
                  </m:r>
                </m:sup>
              </m:sSubSup>
            </m:oMath>
            <w:r>
              <w:t xml:space="preserve"> downlink cells, where</w:t>
            </w:r>
          </w:p>
          <w:p w14:paraId="034D16B7" w14:textId="592BA6F8" w:rsidR="002D5E76" w:rsidRPr="00D143E1" w:rsidRDefault="002D5E76" w:rsidP="002D5E76">
            <w:pPr>
              <w:pStyle w:val="B1"/>
              <w:rPr>
                <w:lang w:eastAsia="ko-KR"/>
              </w:rPr>
            </w:pPr>
            <w:r>
              <w:t>-</w:t>
            </w:r>
            <w:r>
              <w:tab/>
            </w:r>
            <m:oMath>
              <m:sSubSup>
                <m:sSubSupPr>
                  <m:ctrlPr>
                    <w:ins w:id="42" w:author="Samsung" w:date="2020-02-14T14:29:00Z">
                      <w:rPr>
                        <w:rFonts w:ascii="Cambria Math" w:eastAsia="SimSun" w:hAnsi="Cambria Math"/>
                        <w:i/>
                        <w:lang w:val="en-GB" w:eastAsia="zh-CN"/>
                      </w:rPr>
                    </w:ins>
                  </m:ctrlPr>
                </m:sSubSupPr>
                <m:e>
                  <m:r>
                    <w:ins w:id="43" w:author="Samsung" w:date="2020-02-14T14:29:00Z">
                      <w:rPr>
                        <w:rFonts w:ascii="Cambria Math" w:eastAsia="SimSun"/>
                        <w:lang w:eastAsia="zh-CN"/>
                      </w:rPr>
                      <m:t>N</m:t>
                    </w:ins>
                  </m:r>
                </m:e>
                <m:sub>
                  <m:r>
                    <w:ins w:id="44" w:author="Samsung" w:date="2020-02-14T14:29:00Z">
                      <m:rPr>
                        <m:sty m:val="p"/>
                      </m:rPr>
                      <w:rPr>
                        <w:rFonts w:ascii="Cambria Math" w:eastAsia="SimSun"/>
                        <w:lang w:eastAsia="zh-CN"/>
                      </w:rPr>
                      <m:t>cells</m:t>
                    </w:ins>
                  </m:r>
                </m:sub>
                <m:sup>
                  <m:r>
                    <w:ins w:id="45" w:author="Samsung" w:date="2020-02-14T14:29:00Z">
                      <m:rPr>
                        <m:sty m:val="p"/>
                      </m:rPr>
                      <w:rPr>
                        <w:rFonts w:ascii="Cambria Math" w:eastAsia="SimSun"/>
                        <w:lang w:eastAsia="zh-CN"/>
                      </w:rPr>
                      <m:t>cap,span</m:t>
                    </w:ins>
                  </m:r>
                </m:sup>
              </m:sSubSup>
              <m:r>
                <w:ins w:id="46" w:author="Samsung" w:date="2020-02-14T14:29:00Z">
                  <w:rPr>
                    <w:rFonts w:ascii="Cambria Math" w:eastAsia="SimSun" w:hAnsi="Cambria Math"/>
                    <w:lang w:val="en-GB" w:eastAsia="zh-CN"/>
                  </w:rPr>
                  <m:t>=</m:t>
                </w:ins>
              </m:r>
              <m:sSubSup>
                <m:sSubSupPr>
                  <m:ctrlPr>
                    <w:ins w:id="47" w:author="Samsung" w:date="2020-02-14T14:29:00Z">
                      <w:rPr>
                        <w:rFonts w:ascii="Cambria Math" w:hAnsi="Cambria Math"/>
                        <w:i/>
                      </w:rPr>
                    </w:ins>
                  </m:ctrlPr>
                </m:sSubSupPr>
                <m:e>
                  <m:r>
                    <w:ins w:id="48" w:author="Samsung" w:date="2020-02-14T14:29:00Z">
                      <w:rPr>
                        <w:rFonts w:ascii="Cambria Math"/>
                      </w:rPr>
                      <m:t>N</m:t>
                    </w:ins>
                  </m:r>
                </m:e>
                <m:sub>
                  <m:r>
                    <w:ins w:id="49" w:author="Samsung" w:date="2020-02-14T14:29:00Z">
                      <m:rPr>
                        <m:nor/>
                      </m:rPr>
                      <w:rPr>
                        <w:rFonts w:ascii="Cambria Math"/>
                      </w:rPr>
                      <m:t>cells,0</m:t>
                    </w:ins>
                  </m:r>
                  <m:ctrlPr>
                    <w:ins w:id="50" w:author="Samsung" w:date="2020-02-14T14:29:00Z">
                      <w:rPr>
                        <w:rFonts w:ascii="Cambria Math" w:hAnsi="Cambria Math"/>
                      </w:rPr>
                    </w:ins>
                  </m:ctrlPr>
                </m:sub>
                <m:sup>
                  <m:r>
                    <w:ins w:id="51" w:author="Samsung" w:date="2020-02-14T14:29:00Z">
                      <m:rPr>
                        <m:nor/>
                      </m:rPr>
                      <w:rPr>
                        <w:rFonts w:ascii="Cambria Math"/>
                      </w:rPr>
                      <m:t>DL</m:t>
                    </w:ins>
                  </m:r>
                  <m:ctrlPr>
                    <w:ins w:id="52" w:author="Samsung" w:date="2020-02-14T14:29:00Z">
                      <w:rPr>
                        <w:rFonts w:ascii="Cambria Math" w:hAnsi="Cambria Math"/>
                      </w:rPr>
                    </w:ins>
                  </m:ctrlPr>
                </m:sup>
              </m:sSubSup>
              <m:r>
                <w:ins w:id="53" w:author="Samsung" w:date="2020-02-14T14:29:00Z">
                  <w:rPr>
                    <w:rFonts w:ascii="Cambria Math" w:hAnsi="Cambria Math"/>
                  </w:rPr>
                  <m:t>+R</m:t>
                </w:ins>
              </m:r>
              <m:r>
                <w:ins w:id="54" w:author="Samsung" w:date="2020-02-14T14:29:00Z">
                  <w:rPr>
                    <w:rFonts w:ascii="Cambria Math" w:hAnsi="Cambria Math" w:cs="Cambria Math"/>
                  </w:rPr>
                  <m:t>⋅</m:t>
                </w:ins>
              </m:r>
              <m:sSubSup>
                <m:sSubSupPr>
                  <m:ctrlPr>
                    <w:ins w:id="55" w:author="Samsung" w:date="2020-02-14T14:29:00Z">
                      <w:rPr>
                        <w:rFonts w:ascii="Cambria Math" w:hAnsi="Cambria Math"/>
                        <w:i/>
                      </w:rPr>
                    </w:ins>
                  </m:ctrlPr>
                </m:sSubSupPr>
                <m:e>
                  <m:r>
                    <w:ins w:id="56" w:author="Samsung" w:date="2020-02-14T14:29:00Z">
                      <w:rPr>
                        <w:rFonts w:ascii="Cambria Math"/>
                      </w:rPr>
                      <m:t>N</m:t>
                    </w:ins>
                  </m:r>
                </m:e>
                <m:sub>
                  <m:r>
                    <w:ins w:id="57" w:author="Samsung" w:date="2020-02-14T14:29:00Z">
                      <m:rPr>
                        <m:nor/>
                      </m:rPr>
                      <w:rPr>
                        <w:rFonts w:ascii="Cambria Math"/>
                      </w:rPr>
                      <m:t>cells,1</m:t>
                    </w:ins>
                  </m:r>
                  <m:ctrlPr>
                    <w:ins w:id="58" w:author="Samsung" w:date="2020-02-14T14:29:00Z">
                      <w:rPr>
                        <w:rFonts w:ascii="Cambria Math" w:hAnsi="Cambria Math"/>
                      </w:rPr>
                    </w:ins>
                  </m:ctrlPr>
                </m:sub>
                <m:sup>
                  <m:r>
                    <w:ins w:id="59" w:author="Samsung" w:date="2020-02-14T14:29:00Z">
                      <m:rPr>
                        <m:nor/>
                      </m:rPr>
                      <w:rPr>
                        <w:rFonts w:ascii="Cambria Math"/>
                      </w:rPr>
                      <m:t>DL</m:t>
                    </w:ins>
                  </m:r>
                  <m:ctrlPr>
                    <w:ins w:id="60" w:author="Samsung" w:date="2020-02-14T14:29:00Z">
                      <w:rPr>
                        <w:rFonts w:ascii="Cambria Math" w:hAnsi="Cambria Math"/>
                      </w:rPr>
                    </w:ins>
                  </m:ctrlPr>
                </m:sup>
              </m:sSubSup>
              <m:sSubSup>
                <m:sSubSupPr>
                  <m:ctrlPr>
                    <w:del w:id="61" w:author="Samsung" w:date="2020-02-14T14:30:00Z">
                      <w:rPr>
                        <w:rFonts w:ascii="Cambria Math" w:eastAsia="SimSun" w:hAnsi="Cambria Math"/>
                        <w:i/>
                        <w:lang w:val="en-GB" w:eastAsia="zh-CN"/>
                      </w:rPr>
                    </w:del>
                  </m:ctrlPr>
                </m:sSubSupPr>
                <m:e>
                  <m:r>
                    <w:del w:id="62" w:author="Samsung" w:date="2020-02-14T14:30:00Z">
                      <w:rPr>
                        <w:rFonts w:ascii="Cambria Math" w:eastAsia="SimSun"/>
                        <w:lang w:eastAsia="zh-CN"/>
                      </w:rPr>
                      <m:t>N</m:t>
                    </w:del>
                  </m:r>
                </m:e>
                <m:sub>
                  <m:r>
                    <w:del w:id="63" w:author="Samsung" w:date="2020-02-14T14:30:00Z">
                      <w:rPr>
                        <w:rFonts w:ascii="Cambria Math" w:eastAsia="SimSun"/>
                        <w:lang w:eastAsia="zh-CN"/>
                      </w:rPr>
                      <m:t>cells</m:t>
                    </w:del>
                  </m:r>
                </m:sub>
                <m:sup>
                  <m:r>
                    <w:del w:id="64" w:author="Samsung" w:date="2020-02-14T14:30:00Z">
                      <w:rPr>
                        <w:rFonts w:ascii="Cambria Math" w:eastAsia="SimSun"/>
                        <w:lang w:eastAsia="zh-CN"/>
                      </w:rPr>
                      <m:t>cap</m:t>
                    </w:del>
                  </m:r>
                  <m:r>
                    <w:del w:id="65" w:author="Samsung" w:date="2020-02-14T14:30:00Z">
                      <w:rPr>
                        <w:rFonts w:ascii="Cambria Math" w:eastAsia="SimSun"/>
                        <w:lang w:eastAsia="zh-CN"/>
                      </w:rPr>
                      <m:t>-</m:t>
                    </w:del>
                  </m:r>
                  <m:r>
                    <w:del w:id="66" w:author="Samsung" w:date="2020-02-14T14:30:00Z">
                      <w:rPr>
                        <w:rFonts w:ascii="Cambria Math" w:eastAsia="SimSun"/>
                        <w:lang w:eastAsia="zh-CN"/>
                      </w:rPr>
                      <m:t>r16</m:t>
                    </w:del>
                  </m:r>
                </m:sup>
              </m:sSubSup>
            </m:oMath>
            <w:del w:id="67" w:author="Samsung" w:date="2020-02-14T14:30:00Z">
              <w:r w:rsidDel="006A69F9">
                <w:delText xml:space="preserve"> </w:delText>
              </w:r>
              <w:r w:rsidDel="006A69F9">
                <w:rPr>
                  <w:lang w:eastAsia="ko-KR"/>
                </w:rPr>
                <w:delText>is the number of configured downlink cells</w:delText>
              </w:r>
              <w:r w:rsidDel="006A69F9">
                <w:rPr>
                  <w:lang w:eastAsia="ko-KR"/>
                </w:rPr>
                <w:delText xml:space="preserve"> </w:delText>
              </w:r>
            </w:del>
            <w:r>
              <w:rPr>
                <w:lang w:eastAsia="ko-KR"/>
              </w:rPr>
              <w:t>if</w:t>
            </w:r>
            <w:r w:rsidRPr="008F5160">
              <w:rPr>
                <w:lang w:eastAsia="ko-KR"/>
              </w:rPr>
              <w:t xml:space="preserve"> the UE </w:t>
            </w:r>
            <w:r>
              <w:rPr>
                <w:lang w:eastAsia="ko-KR"/>
              </w:rPr>
              <w:t xml:space="preserve">does not provide </w:t>
            </w:r>
            <w:r w:rsidRPr="00F723E2">
              <w:rPr>
                <w:i/>
              </w:rPr>
              <w:t>pdcch-BlindDetectionCA</w:t>
            </w:r>
            <w:r>
              <w:rPr>
                <w:i/>
              </w:rPr>
              <w:t>-r16</w:t>
            </w:r>
            <w:r>
              <w:t xml:space="preserve">, </w:t>
            </w:r>
          </w:p>
          <w:p w14:paraId="3F6D162A" w14:textId="0B852681" w:rsidR="002D5E76" w:rsidRDefault="002D5E76" w:rsidP="002D5E76">
            <w:pPr>
              <w:pStyle w:val="B1"/>
              <w:rPr>
                <w:lang w:eastAsia="zh-CN"/>
              </w:rPr>
            </w:pPr>
            <w:r>
              <w:lastRenderedPageBreak/>
              <w:t>-</w:t>
            </w:r>
            <w:r>
              <w:tab/>
            </w:r>
            <w:r w:rsidRPr="002128CC">
              <w:t xml:space="preserve">otherwise, </w:t>
            </w:r>
            <m:oMath>
              <m:sSubSup>
                <m:sSubSupPr>
                  <m:ctrlPr>
                    <w:ins w:id="68" w:author="Samsung" w:date="2020-02-14T14:30:00Z">
                      <w:rPr>
                        <w:rFonts w:ascii="Cambria Math" w:eastAsia="SimSun" w:hAnsi="Cambria Math"/>
                        <w:i/>
                        <w:lang w:val="en-GB" w:eastAsia="zh-CN"/>
                      </w:rPr>
                    </w:ins>
                  </m:ctrlPr>
                </m:sSubSupPr>
                <m:e>
                  <m:r>
                    <w:ins w:id="69" w:author="Samsung" w:date="2020-02-14T14:30:00Z">
                      <w:rPr>
                        <w:rFonts w:ascii="Cambria Math" w:eastAsia="SimSun"/>
                        <w:lang w:eastAsia="zh-CN"/>
                      </w:rPr>
                      <m:t>N</m:t>
                    </w:ins>
                  </m:r>
                </m:e>
                <m:sub>
                  <m:r>
                    <w:ins w:id="70" w:author="Samsung" w:date="2020-02-14T14:30:00Z">
                      <m:rPr>
                        <m:sty m:val="p"/>
                      </m:rPr>
                      <w:rPr>
                        <w:rFonts w:ascii="Cambria Math" w:eastAsia="SimSun"/>
                        <w:lang w:eastAsia="zh-CN"/>
                      </w:rPr>
                      <m:t>cells</m:t>
                    </w:ins>
                  </m:r>
                </m:sub>
                <m:sup>
                  <m:r>
                    <w:ins w:id="71" w:author="Samsung" w:date="2020-02-14T14:30:00Z">
                      <m:rPr>
                        <m:sty m:val="p"/>
                      </m:rPr>
                      <w:rPr>
                        <w:rFonts w:ascii="Cambria Math" w:eastAsia="SimSun"/>
                        <w:lang w:eastAsia="zh-CN"/>
                      </w:rPr>
                      <m:t>cap,span</m:t>
                    </w:ins>
                  </m:r>
                </m:sup>
              </m:sSubSup>
              <m:sSubSup>
                <m:sSubSupPr>
                  <m:ctrlPr>
                    <w:del w:id="72" w:author="Samsung" w:date="2020-02-14T14:30:00Z">
                      <w:rPr>
                        <w:rFonts w:ascii="Cambria Math" w:eastAsia="SimSun" w:hAnsi="Cambria Math"/>
                        <w:i/>
                        <w:lang w:val="en-GB" w:eastAsia="zh-CN"/>
                      </w:rPr>
                    </w:del>
                  </m:ctrlPr>
                </m:sSubSupPr>
                <m:e>
                  <m:r>
                    <w:del w:id="73" w:author="Samsung" w:date="2020-02-14T14:30:00Z">
                      <w:rPr>
                        <w:rFonts w:ascii="Cambria Math" w:eastAsia="SimSun"/>
                        <w:lang w:eastAsia="zh-CN"/>
                      </w:rPr>
                      <m:t>N</m:t>
                    </w:del>
                  </m:r>
                </m:e>
                <m:sub>
                  <m:r>
                    <w:del w:id="74" w:author="Samsung" w:date="2020-02-14T14:30:00Z">
                      <w:rPr>
                        <w:rFonts w:ascii="Cambria Math" w:eastAsia="SimSun"/>
                        <w:lang w:eastAsia="zh-CN"/>
                      </w:rPr>
                      <m:t>cells</m:t>
                    </w:del>
                  </m:r>
                </m:sub>
                <m:sup>
                  <m:r>
                    <w:del w:id="75" w:author="Samsung" w:date="2020-02-14T14:30:00Z">
                      <w:rPr>
                        <w:rFonts w:ascii="Cambria Math" w:eastAsia="SimSun"/>
                        <w:lang w:eastAsia="zh-CN"/>
                      </w:rPr>
                      <m:t>cap</m:t>
                    </w:del>
                  </m:r>
                  <m:r>
                    <w:del w:id="76" w:author="Samsung" w:date="2020-02-14T14:30:00Z">
                      <w:rPr>
                        <w:rFonts w:ascii="Cambria Math" w:eastAsia="SimSun"/>
                        <w:lang w:eastAsia="zh-CN"/>
                      </w:rPr>
                      <m:t>-</m:t>
                    </w:del>
                  </m:r>
                  <m:r>
                    <w:del w:id="77" w:author="Samsung" w:date="2020-02-14T14:30:00Z">
                      <w:rPr>
                        <w:rFonts w:ascii="Cambria Math" w:eastAsia="SimSun"/>
                        <w:lang w:eastAsia="zh-CN"/>
                      </w:rPr>
                      <m:t>r16</m:t>
                    </w:del>
                  </m:r>
                </m:sup>
              </m:sSubSup>
            </m:oMath>
            <w:r w:rsidRPr="00D20E88">
              <w:t xml:space="preserve"> </w:t>
            </w:r>
            <w:r w:rsidRPr="002128CC">
              <w:t xml:space="preserve">is </w:t>
            </w:r>
            <w:ins w:id="78" w:author="Samsung" w:date="2020-02-14T14:30:00Z">
              <w:r w:rsidR="006A69F9">
                <w:t xml:space="preserve">equal to </w:t>
              </w:r>
            </w:ins>
            <w:r w:rsidRPr="002128CC">
              <w:t xml:space="preserve">the value of </w:t>
            </w:r>
            <w:r w:rsidRPr="002128CC">
              <w:rPr>
                <w:i/>
              </w:rPr>
              <w:t>pdcch-BlindDetectionCA</w:t>
            </w:r>
            <w:r>
              <w:rPr>
                <w:i/>
              </w:rPr>
              <w:t>-r16</w:t>
            </w:r>
            <w:ins w:id="79" w:author="Aris Papasakellariou" w:date="2020-02-10T14:38:00Z">
              <w:r>
                <w:rPr>
                  <w:lang w:eastAsia="zh-CN"/>
                </w:rPr>
                <w:t xml:space="preserve"> </w:t>
              </w:r>
            </w:ins>
          </w:p>
          <w:p w14:paraId="56F81F20" w14:textId="05344E0D" w:rsidR="002D5E76" w:rsidRDefault="002D5E76" w:rsidP="002D5E76">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Y downlink cells or larger than Z downlink cells, respectively</w:t>
            </w:r>
            <w:r w:rsidRPr="00B916EC">
              <w:rPr>
                <w:lang w:eastAsia="ko-KR"/>
              </w:rPr>
              <w:t>, the UE includes in</w:t>
            </w:r>
            <w:r>
              <w:rPr>
                <w:lang w:eastAsia="ko-KR"/>
              </w:rPr>
              <w:t xml:space="preserve">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r>
              <w:rPr>
                <w:lang w:eastAsia="ko-KR"/>
              </w:rPr>
              <w:t>Y</w:t>
            </w:r>
            <w:r w:rsidRPr="00B916EC">
              <w:rPr>
                <w:lang w:eastAsia="ko-KR"/>
              </w:rPr>
              <w:t xml:space="preserve"> </w:t>
            </w:r>
            <w:r>
              <w:rPr>
                <w:lang w:eastAsia="ko-KR"/>
              </w:rPr>
              <w:t xml:space="preserve">downlink </w:t>
            </w:r>
            <w:r w:rsidRPr="00B916EC">
              <w:rPr>
                <w:lang w:eastAsia="ko-KR"/>
              </w:rPr>
              <w:t>cells</w:t>
            </w:r>
            <w:r>
              <w:rPr>
                <w:lang w:eastAsia="ko-KR"/>
              </w:rPr>
              <w:t xml:space="preserve"> or over more than Z downlink cells, respectively, and with at least one downlink cell from the Y</w:t>
            </w:r>
            <w:r w:rsidRPr="00B916EC">
              <w:rPr>
                <w:lang w:eastAsia="ko-KR"/>
              </w:rPr>
              <w:t xml:space="preserve"> </w:t>
            </w:r>
            <w:r>
              <w:rPr>
                <w:lang w:eastAsia="ko-KR"/>
              </w:rPr>
              <w:t xml:space="preserve">downlink </w:t>
            </w:r>
            <w:r w:rsidRPr="00B916EC">
              <w:rPr>
                <w:lang w:eastAsia="ko-KR"/>
              </w:rPr>
              <w:t>cells</w:t>
            </w:r>
            <w:r>
              <w:rPr>
                <w:lang w:eastAsia="ko-KR"/>
              </w:rPr>
              <w:t xml:space="preserve"> and at least one downlink cell from the Z downlink cells</w:t>
            </w:r>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ins w:id="80" w:author="Samsung" w:date="2020-02-14T14:31:00Z">
                      <w:rPr>
                        <w:rFonts w:ascii="Cambria Math" w:eastAsia="SimSun" w:hAnsi="Cambria Math"/>
                        <w:i/>
                        <w:lang w:val="en-GB" w:eastAsia="zh-CN"/>
                      </w:rPr>
                    </w:ins>
                  </m:ctrlPr>
                </m:sSubSupPr>
                <m:e>
                  <m:r>
                    <w:ins w:id="81" w:author="Samsung" w:date="2020-02-14T14:31:00Z">
                      <w:rPr>
                        <w:rFonts w:ascii="Cambria Math" w:eastAsia="SimSun"/>
                        <w:lang w:eastAsia="zh-CN"/>
                      </w:rPr>
                      <m:t>N</m:t>
                    </w:ins>
                  </m:r>
                </m:e>
                <m:sub>
                  <m:r>
                    <w:ins w:id="82" w:author="Samsung" w:date="2020-02-14T14:31:00Z">
                      <m:rPr>
                        <m:sty m:val="p"/>
                      </m:rPr>
                      <w:rPr>
                        <w:rFonts w:ascii="Cambria Math" w:eastAsia="SimSun"/>
                        <w:lang w:eastAsia="zh-CN"/>
                      </w:rPr>
                      <m:t>cells</m:t>
                    </w:ins>
                  </m:r>
                </m:sub>
                <m:sup>
                  <m:r>
                    <w:ins w:id="83" w:author="Samsung" w:date="2020-02-14T14:31:00Z">
                      <m:rPr>
                        <m:sty m:val="p"/>
                      </m:rPr>
                      <w:rPr>
                        <w:rFonts w:ascii="Cambria Math" w:eastAsia="SimSun"/>
                        <w:lang w:eastAsia="zh-CN"/>
                      </w:rPr>
                      <m:t>cap</m:t>
                    </w:ins>
                  </m:r>
                </m:sup>
              </m:sSubSup>
              <m:sSubSup>
                <m:sSubSupPr>
                  <m:ctrlPr>
                    <w:del w:id="84" w:author="Samsung" w:date="2020-02-14T14:31:00Z">
                      <w:rPr>
                        <w:rFonts w:ascii="Cambria Math" w:eastAsia="SimSun" w:hAnsi="Cambria Math"/>
                        <w:i/>
                        <w:lang w:eastAsia="zh-CN"/>
                      </w:rPr>
                    </w:del>
                  </m:ctrlPr>
                </m:sSubSupPr>
                <m:e>
                  <m:r>
                    <w:del w:id="85" w:author="Samsung" w:date="2020-02-14T14:31:00Z">
                      <w:rPr>
                        <w:rFonts w:ascii="Cambria Math" w:eastAsia="SimSun"/>
                        <w:lang w:eastAsia="zh-CN"/>
                      </w:rPr>
                      <m:t>N</m:t>
                    </w:del>
                  </m:r>
                </m:e>
                <m:sub>
                  <m:r>
                    <w:del w:id="86" w:author="Samsung" w:date="2020-02-14T14:31:00Z">
                      <w:rPr>
                        <w:rFonts w:ascii="Cambria Math" w:eastAsia="SimSun"/>
                        <w:lang w:eastAsia="zh-CN"/>
                      </w:rPr>
                      <m:t>cells,r15</m:t>
                    </w:del>
                  </m:r>
                </m:sub>
                <m:sup>
                  <m:r>
                    <w:del w:id="87" w:author="Samsung" w:date="2020-02-14T14:31:00Z">
                      <w:rPr>
                        <w:rFonts w:ascii="Cambria Math" w:eastAsia="SimSun"/>
                        <w:lang w:eastAsia="zh-CN"/>
                      </w:rPr>
                      <m:t>cap</m:t>
                    </w:del>
                  </m:r>
                  <m:r>
                    <w:del w:id="88" w:author="Samsung" w:date="2020-02-14T14:31:00Z">
                      <w:rPr>
                        <w:rFonts w:ascii="Cambria Math" w:eastAsia="SimSun"/>
                        <w:lang w:eastAsia="zh-CN"/>
                      </w:rPr>
                      <m:t>-</m:t>
                    </w:del>
                  </m:r>
                  <m:r>
                    <w:del w:id="89" w:author="Samsung" w:date="2020-02-14T14:31:00Z">
                      <w:rPr>
                        <w:rFonts w:ascii="Cambria Math" w:eastAsia="SimSun"/>
                        <w:lang w:eastAsia="zh-CN"/>
                      </w:rPr>
                      <m:t>r16</m:t>
                    </w:del>
                  </m:r>
                </m:sup>
              </m:sSubSup>
            </m:oMath>
            <w:r>
              <w:t xml:space="preserve"> downlink cells or to</w:t>
            </w:r>
            <w:r>
              <w:rPr>
                <w:lang w:eastAsia="ko-KR"/>
              </w:rPr>
              <w:t xml:space="preserve"> </w:t>
            </w:r>
            <m:oMath>
              <m:sSubSup>
                <m:sSubSupPr>
                  <m:ctrlPr>
                    <w:ins w:id="90" w:author="Samsung" w:date="2020-02-14T14:31:00Z">
                      <w:rPr>
                        <w:rFonts w:ascii="Cambria Math" w:eastAsia="SimSun" w:hAnsi="Cambria Math"/>
                        <w:i/>
                        <w:lang w:val="en-GB" w:eastAsia="zh-CN"/>
                      </w:rPr>
                    </w:ins>
                  </m:ctrlPr>
                </m:sSubSupPr>
                <m:e>
                  <m:r>
                    <w:ins w:id="91" w:author="Samsung" w:date="2020-02-14T14:31:00Z">
                      <w:rPr>
                        <w:rFonts w:ascii="Cambria Math" w:eastAsia="SimSun"/>
                        <w:lang w:eastAsia="zh-CN"/>
                      </w:rPr>
                      <m:t>N</m:t>
                    </w:ins>
                  </m:r>
                </m:e>
                <m:sub>
                  <m:r>
                    <w:ins w:id="92" w:author="Samsung" w:date="2020-02-14T14:31:00Z">
                      <m:rPr>
                        <m:sty m:val="p"/>
                      </m:rPr>
                      <w:rPr>
                        <w:rFonts w:ascii="Cambria Math" w:eastAsia="SimSun"/>
                        <w:lang w:eastAsia="zh-CN"/>
                      </w:rPr>
                      <m:t>cells</m:t>
                    </w:ins>
                  </m:r>
                </m:sub>
                <m:sup>
                  <m:r>
                    <w:ins w:id="93" w:author="Samsung" w:date="2020-02-14T14:31:00Z">
                      <m:rPr>
                        <m:sty m:val="p"/>
                      </m:rPr>
                      <w:rPr>
                        <w:rFonts w:ascii="Cambria Math" w:eastAsia="SimSun"/>
                        <w:lang w:eastAsia="zh-CN"/>
                      </w:rPr>
                      <m:t>cap,span</m:t>
                    </w:ins>
                  </m:r>
                </m:sup>
              </m:sSubSup>
              <m:sSubSup>
                <m:sSubSupPr>
                  <m:ctrlPr>
                    <w:del w:id="94" w:author="Samsung" w:date="2020-02-14T14:31:00Z">
                      <w:rPr>
                        <w:rFonts w:ascii="Cambria Math" w:eastAsia="SimSun" w:hAnsi="Cambria Math"/>
                        <w:i/>
                        <w:lang w:eastAsia="zh-CN"/>
                      </w:rPr>
                    </w:del>
                  </m:ctrlPr>
                </m:sSubSupPr>
                <m:e>
                  <m:r>
                    <w:del w:id="95" w:author="Samsung" w:date="2020-02-14T14:31:00Z">
                      <w:rPr>
                        <w:rFonts w:ascii="Cambria Math" w:eastAsia="SimSun"/>
                        <w:lang w:eastAsia="zh-CN"/>
                      </w:rPr>
                      <m:t>N</m:t>
                    </w:del>
                  </m:r>
                </m:e>
                <m:sub>
                  <m:r>
                    <w:del w:id="96" w:author="Samsung" w:date="2020-02-14T14:31:00Z">
                      <w:rPr>
                        <w:rFonts w:ascii="Cambria Math" w:eastAsia="SimSun"/>
                        <w:lang w:eastAsia="zh-CN"/>
                      </w:rPr>
                      <m:t>cells,r16</m:t>
                    </w:del>
                  </m:r>
                </m:sub>
                <m:sup>
                  <m:r>
                    <w:del w:id="97" w:author="Samsung" w:date="2020-02-14T14:31:00Z">
                      <w:rPr>
                        <w:rFonts w:ascii="Cambria Math" w:eastAsia="SimSun"/>
                        <w:lang w:eastAsia="zh-CN"/>
                      </w:rPr>
                      <m:t>cap</m:t>
                    </w:del>
                  </m:r>
                  <m:r>
                    <w:del w:id="98" w:author="Samsung" w:date="2020-02-14T14:31:00Z">
                      <w:rPr>
                        <w:rFonts w:ascii="Cambria Math" w:eastAsia="SimSun"/>
                        <w:lang w:eastAsia="zh-CN"/>
                      </w:rPr>
                      <m:t>-</m:t>
                    </w:del>
                  </m:r>
                  <m:r>
                    <w:del w:id="99" w:author="Samsung" w:date="2020-02-14T14:31:00Z">
                      <w:rPr>
                        <w:rFonts w:ascii="Cambria Math" w:eastAsia="SimSun"/>
                        <w:lang w:eastAsia="zh-CN"/>
                      </w:rPr>
                      <m:t>r16</m:t>
                    </w:del>
                  </m:r>
                </m:sup>
              </m:sSubSup>
            </m:oMath>
            <w:r>
              <w:t xml:space="preserve"> downlink cells, respectively, where</w:t>
            </w:r>
          </w:p>
          <w:p w14:paraId="07CF059D" w14:textId="63C96A70" w:rsidR="002D5E76" w:rsidRPr="00BF647A" w:rsidRDefault="002D5E76" w:rsidP="002D5E76">
            <w:pPr>
              <w:pStyle w:val="B1"/>
              <w:rPr>
                <w:lang w:eastAsia="ko-KR"/>
              </w:rPr>
            </w:pPr>
            <w:r>
              <w:t>-</w:t>
            </w:r>
            <w:r>
              <w:tab/>
            </w:r>
            <m:oMath>
              <m:sSubSup>
                <m:sSubSupPr>
                  <m:ctrlPr>
                    <w:ins w:id="100" w:author="Samsung" w:date="2020-02-14T14:31:00Z">
                      <w:rPr>
                        <w:rFonts w:ascii="Cambria Math" w:hAnsi="Cambria Math"/>
                        <w:i/>
                      </w:rPr>
                    </w:ins>
                  </m:ctrlPr>
                </m:sSubSupPr>
                <m:e>
                  <m:sSubSup>
                    <m:sSubSupPr>
                      <m:ctrlPr>
                        <w:ins w:id="101" w:author="Samsung" w:date="2020-02-14T14:31:00Z">
                          <w:rPr>
                            <w:rFonts w:ascii="Cambria Math" w:eastAsia="SimSun" w:hAnsi="Cambria Math"/>
                            <w:i/>
                            <w:lang w:val="en-GB" w:eastAsia="zh-CN"/>
                          </w:rPr>
                        </w:ins>
                      </m:ctrlPr>
                    </m:sSubSupPr>
                    <m:e>
                      <m:r>
                        <w:ins w:id="102" w:author="Samsung" w:date="2020-02-14T14:31:00Z">
                          <w:rPr>
                            <w:rFonts w:ascii="Cambria Math" w:eastAsia="SimSun"/>
                            <w:lang w:eastAsia="zh-CN"/>
                          </w:rPr>
                          <m:t>N</m:t>
                        </w:ins>
                      </m:r>
                    </m:e>
                    <m:sub>
                      <m:r>
                        <w:ins w:id="103" w:author="Samsung" w:date="2020-02-14T14:31:00Z">
                          <m:rPr>
                            <m:sty m:val="p"/>
                          </m:rPr>
                          <w:rPr>
                            <w:rFonts w:ascii="Cambria Math" w:eastAsia="SimSun"/>
                            <w:lang w:eastAsia="zh-CN"/>
                          </w:rPr>
                          <m:t>cells</m:t>
                        </w:ins>
                      </m:r>
                    </m:sub>
                    <m:sup>
                      <m:r>
                        <w:ins w:id="104" w:author="Samsung" w:date="2020-02-14T14:31:00Z">
                          <m:rPr>
                            <m:sty m:val="p"/>
                          </m:rPr>
                          <w:rPr>
                            <w:rFonts w:ascii="Cambria Math" w:eastAsia="SimSun"/>
                            <w:lang w:eastAsia="zh-CN"/>
                          </w:rPr>
                          <m:t>cap</m:t>
                        </w:ins>
                      </m:r>
                    </m:sup>
                  </m:sSubSup>
                  <m:r>
                    <w:ins w:id="105" w:author="Samsung" w:date="2020-02-14T14:31:00Z">
                      <w:rPr>
                        <w:rFonts w:ascii="Cambria Math"/>
                      </w:rPr>
                      <m:t>=N</m:t>
                    </w:ins>
                  </m:r>
                </m:e>
                <m:sub>
                  <m:r>
                    <w:ins w:id="106" w:author="Samsung" w:date="2020-02-14T14:31:00Z">
                      <m:rPr>
                        <m:nor/>
                      </m:rPr>
                      <w:rPr>
                        <w:rFonts w:ascii="Cambria Math"/>
                      </w:rPr>
                      <m:t>cells,0</m:t>
                    </w:ins>
                  </m:r>
                  <m:ctrlPr>
                    <w:ins w:id="107" w:author="Samsung" w:date="2020-02-14T14:31:00Z">
                      <w:rPr>
                        <w:rFonts w:ascii="Cambria Math" w:hAnsi="Cambria Math"/>
                      </w:rPr>
                    </w:ins>
                  </m:ctrlPr>
                </m:sub>
                <m:sup>
                  <m:r>
                    <w:ins w:id="108" w:author="Samsung" w:date="2020-02-14T14:31:00Z">
                      <m:rPr>
                        <m:nor/>
                      </m:rPr>
                      <w:rPr>
                        <w:rFonts w:ascii="Cambria Math"/>
                      </w:rPr>
                      <m:t>DL</m:t>
                    </w:ins>
                  </m:r>
                  <m:ctrlPr>
                    <w:ins w:id="109" w:author="Samsung" w:date="2020-02-14T14:31:00Z">
                      <w:rPr>
                        <w:rFonts w:ascii="Cambria Math" w:hAnsi="Cambria Math"/>
                      </w:rPr>
                    </w:ins>
                  </m:ctrlPr>
                </m:sup>
              </m:sSubSup>
              <m:r>
                <w:ins w:id="110" w:author="Samsung" w:date="2020-02-14T14:31:00Z">
                  <w:rPr>
                    <w:rFonts w:ascii="Cambria Math" w:hAnsi="Cambria Math"/>
                  </w:rPr>
                  <m:t>+R</m:t>
                </w:ins>
              </m:r>
              <m:r>
                <w:ins w:id="111" w:author="Samsung" w:date="2020-02-14T14:31:00Z">
                  <w:rPr>
                    <w:rFonts w:ascii="Cambria Math" w:hAnsi="Cambria Math" w:cs="Cambria Math"/>
                  </w:rPr>
                  <m:t>⋅</m:t>
                </w:ins>
              </m:r>
              <m:sSubSup>
                <m:sSubSupPr>
                  <m:ctrlPr>
                    <w:ins w:id="112" w:author="Samsung" w:date="2020-02-14T14:31:00Z">
                      <w:rPr>
                        <w:rFonts w:ascii="Cambria Math" w:hAnsi="Cambria Math"/>
                        <w:i/>
                      </w:rPr>
                    </w:ins>
                  </m:ctrlPr>
                </m:sSubSupPr>
                <m:e>
                  <m:r>
                    <w:ins w:id="113" w:author="Samsung" w:date="2020-02-14T14:31:00Z">
                      <w:rPr>
                        <w:rFonts w:ascii="Cambria Math"/>
                      </w:rPr>
                      <m:t>N</m:t>
                    </w:ins>
                  </m:r>
                </m:e>
                <m:sub>
                  <m:r>
                    <w:ins w:id="114" w:author="Samsung" w:date="2020-02-14T14:31:00Z">
                      <m:rPr>
                        <m:nor/>
                      </m:rPr>
                      <w:rPr>
                        <w:rFonts w:ascii="Cambria Math"/>
                      </w:rPr>
                      <m:t>cells,1</m:t>
                    </w:ins>
                  </m:r>
                  <m:ctrlPr>
                    <w:ins w:id="115" w:author="Samsung" w:date="2020-02-14T14:31:00Z">
                      <w:rPr>
                        <w:rFonts w:ascii="Cambria Math" w:hAnsi="Cambria Math"/>
                      </w:rPr>
                    </w:ins>
                  </m:ctrlPr>
                </m:sub>
                <m:sup>
                  <m:r>
                    <w:ins w:id="116" w:author="Samsung" w:date="2020-02-14T14:31:00Z">
                      <m:rPr>
                        <m:nor/>
                      </m:rPr>
                      <w:rPr>
                        <w:rFonts w:ascii="Cambria Math"/>
                      </w:rPr>
                      <m:t>DL</m:t>
                    </w:ins>
                  </m:r>
                  <m:ctrlPr>
                    <w:ins w:id="117" w:author="Samsung" w:date="2020-02-14T14:31:00Z">
                      <w:rPr>
                        <w:rFonts w:ascii="Cambria Math" w:hAnsi="Cambria Math"/>
                      </w:rPr>
                    </w:ins>
                  </m:ctrlPr>
                </m:sup>
              </m:sSubSup>
              <m:sSubSup>
                <m:sSubSupPr>
                  <m:ctrlPr>
                    <w:del w:id="118" w:author="Samsung" w:date="2020-02-14T14:31:00Z">
                      <w:rPr>
                        <w:rFonts w:ascii="Cambria Math" w:eastAsia="SimSun" w:hAnsi="Cambria Math"/>
                        <w:i/>
                        <w:lang w:eastAsia="zh-CN"/>
                      </w:rPr>
                    </w:del>
                  </m:ctrlPr>
                </m:sSubSupPr>
                <m:e>
                  <m:r>
                    <w:del w:id="119" w:author="Samsung" w:date="2020-02-14T14:31:00Z">
                      <w:rPr>
                        <w:rFonts w:ascii="Cambria Math" w:eastAsia="SimSun"/>
                        <w:lang w:eastAsia="zh-CN"/>
                      </w:rPr>
                      <m:t>N</m:t>
                    </w:del>
                  </m:r>
                </m:e>
                <m:sub>
                  <m:r>
                    <w:del w:id="120" w:author="Samsung" w:date="2020-02-14T14:31:00Z">
                      <w:rPr>
                        <w:rFonts w:ascii="Cambria Math" w:eastAsia="SimSun"/>
                        <w:lang w:eastAsia="zh-CN"/>
                      </w:rPr>
                      <m:t>cells,r15</m:t>
                    </w:del>
                  </m:r>
                </m:sub>
                <m:sup>
                  <m:r>
                    <w:del w:id="121" w:author="Samsung" w:date="2020-02-14T14:31:00Z">
                      <w:rPr>
                        <w:rFonts w:ascii="Cambria Math" w:eastAsia="SimSun"/>
                        <w:lang w:eastAsia="zh-CN"/>
                      </w:rPr>
                      <m:t>cap</m:t>
                    </w:del>
                  </m:r>
                  <m:r>
                    <w:del w:id="122" w:author="Samsung" w:date="2020-02-14T14:31:00Z">
                      <w:rPr>
                        <w:rFonts w:ascii="Cambria Math" w:eastAsia="SimSun"/>
                        <w:lang w:eastAsia="zh-CN"/>
                      </w:rPr>
                      <m:t>-</m:t>
                    </w:del>
                  </m:r>
                  <m:r>
                    <w:del w:id="123" w:author="Samsung" w:date="2020-02-14T14:31:00Z">
                      <w:rPr>
                        <w:rFonts w:ascii="Cambria Math" w:eastAsia="SimSun"/>
                        <w:lang w:eastAsia="zh-CN"/>
                      </w:rPr>
                      <m:t>r16</m:t>
                    </w:del>
                  </m:r>
                </m:sup>
              </m:sSubSup>
            </m:oMath>
            <w:del w:id="124" w:author="Samsung" w:date="2020-02-14T14:31:00Z">
              <w:r w:rsidDel="006A69F9">
                <w:delText xml:space="preserve"> </w:delText>
              </w:r>
              <w:r w:rsidDel="006A69F9">
                <w:rPr>
                  <w:lang w:eastAsia="ko-KR"/>
                </w:rPr>
                <w:delText>is the number of configured downlink cells</w:delText>
              </w:r>
              <w:r w:rsidDel="006A69F9">
                <w:rPr>
                  <w:lang w:eastAsia="ko-KR"/>
                </w:rPr>
                <w:delText xml:space="preserve"> </w:delText>
              </w:r>
            </w:del>
            <w:r>
              <w:rPr>
                <w:lang w:eastAsia="ko-KR"/>
              </w:rPr>
              <w:t>if</w:t>
            </w:r>
            <w:r w:rsidRPr="008F5160">
              <w:rPr>
                <w:lang w:eastAsia="ko-KR"/>
              </w:rPr>
              <w:t xml:space="preserve"> the UE </w:t>
            </w:r>
            <w:r>
              <w:rPr>
                <w:lang w:eastAsia="ko-KR"/>
              </w:rPr>
              <w:t xml:space="preserve">does not provide </w:t>
            </w:r>
            <w:r w:rsidRPr="00F723E2">
              <w:rPr>
                <w:i/>
              </w:rPr>
              <w:t>pdcch-BlindDetectionCA</w:t>
            </w:r>
            <w:r>
              <w:rPr>
                <w:i/>
              </w:rPr>
              <w:t>-r15</w:t>
            </w:r>
            <w:ins w:id="125" w:author="Aris Papasakellariou" w:date="2020-02-11T10:52:00Z">
              <w:r>
                <w:t xml:space="preserve"> </w:t>
              </w:r>
            </w:ins>
          </w:p>
          <w:p w14:paraId="2C171C99" w14:textId="51464D8E" w:rsidR="002D5E76" w:rsidRDefault="002D5E76" w:rsidP="002D5E76">
            <w:pPr>
              <w:pStyle w:val="B1"/>
              <w:rPr>
                <w:i/>
              </w:rPr>
            </w:pPr>
            <w:r>
              <w:t>-</w:t>
            </w:r>
            <w:r>
              <w:tab/>
            </w:r>
            <w:r w:rsidRPr="002128CC">
              <w:t xml:space="preserve">otherwise, </w:t>
            </w:r>
            <m:oMath>
              <m:sSubSup>
                <m:sSubSupPr>
                  <m:ctrlPr>
                    <w:ins w:id="126" w:author="Samsung" w:date="2020-02-14T14:32:00Z">
                      <w:rPr>
                        <w:rFonts w:ascii="Cambria Math" w:eastAsia="SimSun" w:hAnsi="Cambria Math"/>
                        <w:i/>
                        <w:lang w:val="en-GB" w:eastAsia="zh-CN"/>
                      </w:rPr>
                    </w:ins>
                  </m:ctrlPr>
                </m:sSubSupPr>
                <m:e>
                  <m:r>
                    <w:ins w:id="127" w:author="Samsung" w:date="2020-02-14T14:32:00Z">
                      <w:rPr>
                        <w:rFonts w:ascii="Cambria Math" w:eastAsia="SimSun"/>
                        <w:lang w:eastAsia="zh-CN"/>
                      </w:rPr>
                      <m:t>N</m:t>
                    </w:ins>
                  </m:r>
                </m:e>
                <m:sub>
                  <m:r>
                    <w:ins w:id="128" w:author="Samsung" w:date="2020-02-14T14:32:00Z">
                      <w:rPr>
                        <w:rFonts w:ascii="Cambria Math" w:eastAsia="SimSun"/>
                        <w:lang w:eastAsia="zh-CN"/>
                      </w:rPr>
                      <m:t>cells</m:t>
                    </w:ins>
                  </m:r>
                </m:sub>
                <m:sup>
                  <m:r>
                    <w:ins w:id="129" w:author="Samsung" w:date="2020-02-14T14:32:00Z">
                      <w:rPr>
                        <w:rFonts w:ascii="Cambria Math" w:eastAsia="SimSun"/>
                        <w:lang w:eastAsia="zh-CN"/>
                      </w:rPr>
                      <m:t>cap</m:t>
                    </w:ins>
                  </m:r>
                </m:sup>
              </m:sSubSup>
              <m:sSubSup>
                <m:sSubSupPr>
                  <m:ctrlPr>
                    <w:del w:id="130" w:author="Samsung" w:date="2020-02-14T14:32:00Z">
                      <w:rPr>
                        <w:rFonts w:ascii="Cambria Math" w:eastAsia="SimSun" w:hAnsi="Cambria Math"/>
                        <w:i/>
                        <w:lang w:eastAsia="zh-CN"/>
                      </w:rPr>
                    </w:del>
                  </m:ctrlPr>
                </m:sSubSupPr>
                <m:e>
                  <m:r>
                    <w:del w:id="131" w:author="Samsung" w:date="2020-02-14T14:32:00Z">
                      <w:rPr>
                        <w:rFonts w:ascii="Cambria Math" w:eastAsia="SimSun"/>
                        <w:lang w:eastAsia="zh-CN"/>
                      </w:rPr>
                      <m:t>N</m:t>
                    </w:del>
                  </m:r>
                </m:e>
                <m:sub>
                  <m:r>
                    <w:del w:id="132" w:author="Samsung" w:date="2020-02-14T14:32:00Z">
                      <w:rPr>
                        <w:rFonts w:ascii="Cambria Math" w:eastAsia="SimSun"/>
                        <w:lang w:eastAsia="zh-CN"/>
                      </w:rPr>
                      <m:t>cells,r15</m:t>
                    </w:del>
                  </m:r>
                </m:sub>
                <m:sup>
                  <m:r>
                    <w:del w:id="133" w:author="Samsung" w:date="2020-02-14T14:32:00Z">
                      <w:rPr>
                        <w:rFonts w:ascii="Cambria Math" w:eastAsia="SimSun"/>
                        <w:lang w:eastAsia="zh-CN"/>
                      </w:rPr>
                      <m:t>cap</m:t>
                    </w:del>
                  </m:r>
                  <m:r>
                    <w:del w:id="134" w:author="Samsung" w:date="2020-02-14T14:32:00Z">
                      <w:rPr>
                        <w:rFonts w:ascii="Cambria Math" w:eastAsia="SimSun"/>
                        <w:lang w:eastAsia="zh-CN"/>
                      </w:rPr>
                      <m:t>-</m:t>
                    </w:del>
                  </m:r>
                  <m:r>
                    <w:del w:id="135" w:author="Samsung" w:date="2020-02-14T14:32:00Z">
                      <w:rPr>
                        <w:rFonts w:ascii="Cambria Math" w:eastAsia="SimSun"/>
                        <w:lang w:eastAsia="zh-CN"/>
                      </w:rPr>
                      <m:t>r16</m:t>
                    </w:del>
                  </m:r>
                </m:sup>
              </m:sSubSup>
            </m:oMath>
            <w:r w:rsidRPr="00D20E88">
              <w:t xml:space="preserve"> </w:t>
            </w:r>
            <w:r w:rsidRPr="002128CC">
              <w:t xml:space="preserve">is </w:t>
            </w:r>
            <w:ins w:id="136" w:author="Samsung" w:date="2020-02-14T14:31:00Z">
              <w:r w:rsidR="006A69F9">
                <w:t xml:space="preserve">equal to </w:t>
              </w:r>
            </w:ins>
            <w:r w:rsidRPr="002128CC">
              <w:t xml:space="preserve">the value of </w:t>
            </w:r>
            <w:r w:rsidRPr="002128CC">
              <w:rPr>
                <w:i/>
              </w:rPr>
              <w:t>pdcch-BlindDetectionCA</w:t>
            </w:r>
            <w:r>
              <w:rPr>
                <w:i/>
              </w:rPr>
              <w:t>-r15</w:t>
            </w:r>
          </w:p>
          <w:p w14:paraId="0DB0D4C7" w14:textId="77777777" w:rsidR="002D5E76" w:rsidRDefault="002D5E76" w:rsidP="002D5E76">
            <w:r>
              <w:t>and</w:t>
            </w:r>
          </w:p>
          <w:p w14:paraId="53DF9CCD" w14:textId="52BF6F87" w:rsidR="002D5E76" w:rsidRPr="00996B83" w:rsidRDefault="002D5E76" w:rsidP="002D5E76">
            <w:pPr>
              <w:pStyle w:val="B1"/>
              <w:rPr>
                <w:lang w:eastAsia="ko-KR"/>
              </w:rPr>
            </w:pPr>
            <w:r>
              <w:t>-</w:t>
            </w:r>
            <w:r>
              <w:tab/>
            </w:r>
            <m:oMath>
              <m:sSubSup>
                <m:sSubSupPr>
                  <m:ctrlPr>
                    <w:ins w:id="137" w:author="Samsung" w:date="2020-02-14T14:32:00Z">
                      <w:rPr>
                        <w:rFonts w:ascii="Cambria Math" w:hAnsi="Cambria Math"/>
                        <w:i/>
                      </w:rPr>
                    </w:ins>
                  </m:ctrlPr>
                </m:sSubSupPr>
                <m:e>
                  <m:sSubSup>
                    <m:sSubSupPr>
                      <m:ctrlPr>
                        <w:ins w:id="138" w:author="Samsung" w:date="2020-02-14T14:32:00Z">
                          <w:rPr>
                            <w:rFonts w:ascii="Cambria Math" w:eastAsia="SimSun" w:hAnsi="Cambria Math"/>
                            <w:i/>
                            <w:lang w:val="en-GB" w:eastAsia="zh-CN"/>
                          </w:rPr>
                        </w:ins>
                      </m:ctrlPr>
                    </m:sSubSupPr>
                    <m:e>
                      <m:r>
                        <w:ins w:id="139" w:author="Samsung" w:date="2020-02-14T14:32:00Z">
                          <w:rPr>
                            <w:rFonts w:ascii="Cambria Math" w:eastAsia="SimSun"/>
                            <w:lang w:eastAsia="zh-CN"/>
                          </w:rPr>
                          <m:t>N</m:t>
                        </w:ins>
                      </m:r>
                    </m:e>
                    <m:sub>
                      <m:r>
                        <w:ins w:id="140" w:author="Samsung" w:date="2020-02-14T14:32:00Z">
                          <m:rPr>
                            <m:sty m:val="p"/>
                          </m:rPr>
                          <w:rPr>
                            <w:rFonts w:ascii="Cambria Math" w:eastAsia="SimSun"/>
                            <w:lang w:eastAsia="zh-CN"/>
                          </w:rPr>
                          <m:t>cells</m:t>
                        </w:ins>
                      </m:r>
                    </m:sub>
                    <m:sup>
                      <m:r>
                        <w:ins w:id="141" w:author="Samsung" w:date="2020-02-14T14:32:00Z">
                          <m:rPr>
                            <m:sty m:val="p"/>
                          </m:rPr>
                          <w:rPr>
                            <w:rFonts w:ascii="Cambria Math" w:eastAsia="SimSun"/>
                            <w:lang w:eastAsia="zh-CN"/>
                          </w:rPr>
                          <m:t>cap,span</m:t>
                        </w:ins>
                      </m:r>
                    </m:sup>
                  </m:sSubSup>
                  <m:r>
                    <w:ins w:id="142" w:author="Samsung" w:date="2020-02-14T14:32:00Z">
                      <w:rPr>
                        <w:rFonts w:ascii="Cambria Math" w:eastAsia="SimSun" w:hAnsi="Cambria Math"/>
                        <w:lang w:val="en-GB" w:eastAsia="zh-CN"/>
                      </w:rPr>
                      <m:t>=</m:t>
                    </w:ins>
                  </m:r>
                  <m:r>
                    <w:ins w:id="143" w:author="Samsung" w:date="2020-02-14T14:32:00Z">
                      <w:rPr>
                        <w:rFonts w:ascii="Cambria Math"/>
                      </w:rPr>
                      <m:t>N</m:t>
                    </w:ins>
                  </m:r>
                </m:e>
                <m:sub>
                  <m:r>
                    <w:ins w:id="144" w:author="Samsung" w:date="2020-02-14T14:32:00Z">
                      <m:rPr>
                        <m:nor/>
                      </m:rPr>
                      <w:rPr>
                        <w:rFonts w:ascii="Cambria Math"/>
                      </w:rPr>
                      <m:t>cells,0</m:t>
                    </w:ins>
                  </m:r>
                  <m:ctrlPr>
                    <w:ins w:id="145" w:author="Samsung" w:date="2020-02-14T14:32:00Z">
                      <w:rPr>
                        <w:rFonts w:ascii="Cambria Math" w:hAnsi="Cambria Math"/>
                      </w:rPr>
                    </w:ins>
                  </m:ctrlPr>
                </m:sub>
                <m:sup>
                  <m:r>
                    <w:ins w:id="146" w:author="Samsung" w:date="2020-02-14T14:32:00Z">
                      <m:rPr>
                        <m:nor/>
                      </m:rPr>
                      <w:rPr>
                        <w:rFonts w:ascii="Cambria Math"/>
                      </w:rPr>
                      <m:t>DL,span</m:t>
                    </w:ins>
                  </m:r>
                  <m:ctrlPr>
                    <w:ins w:id="147" w:author="Samsung" w:date="2020-02-14T14:32:00Z">
                      <w:rPr>
                        <w:rFonts w:ascii="Cambria Math" w:hAnsi="Cambria Math"/>
                      </w:rPr>
                    </w:ins>
                  </m:ctrlPr>
                </m:sup>
              </m:sSubSup>
              <m:r>
                <w:ins w:id="148" w:author="Samsung" w:date="2020-02-14T14:32:00Z">
                  <w:rPr>
                    <w:rFonts w:ascii="Cambria Math" w:hAnsi="Cambria Math"/>
                  </w:rPr>
                  <m:t>+R</m:t>
                </w:ins>
              </m:r>
              <m:r>
                <w:ins w:id="149" w:author="Samsung" w:date="2020-02-14T14:32:00Z">
                  <w:rPr>
                    <w:rFonts w:ascii="Cambria Math" w:hAnsi="Cambria Math" w:cs="Cambria Math"/>
                  </w:rPr>
                  <m:t>⋅</m:t>
                </w:ins>
              </m:r>
              <m:sSubSup>
                <m:sSubSupPr>
                  <m:ctrlPr>
                    <w:ins w:id="150" w:author="Samsung" w:date="2020-02-14T14:32:00Z">
                      <w:rPr>
                        <w:rFonts w:ascii="Cambria Math" w:hAnsi="Cambria Math"/>
                        <w:i/>
                      </w:rPr>
                    </w:ins>
                  </m:ctrlPr>
                </m:sSubSupPr>
                <m:e>
                  <m:r>
                    <w:ins w:id="151" w:author="Samsung" w:date="2020-02-14T14:32:00Z">
                      <w:rPr>
                        <w:rFonts w:ascii="Cambria Math"/>
                      </w:rPr>
                      <m:t>N</m:t>
                    </w:ins>
                  </m:r>
                </m:e>
                <m:sub>
                  <m:r>
                    <w:ins w:id="152" w:author="Samsung" w:date="2020-02-14T14:32:00Z">
                      <m:rPr>
                        <m:nor/>
                      </m:rPr>
                      <w:rPr>
                        <w:rFonts w:ascii="Cambria Math"/>
                      </w:rPr>
                      <m:t>cells,1</m:t>
                    </w:ins>
                  </m:r>
                  <m:ctrlPr>
                    <w:ins w:id="153" w:author="Samsung" w:date="2020-02-14T14:32:00Z">
                      <w:rPr>
                        <w:rFonts w:ascii="Cambria Math" w:hAnsi="Cambria Math"/>
                      </w:rPr>
                    </w:ins>
                  </m:ctrlPr>
                </m:sub>
                <m:sup>
                  <m:r>
                    <w:ins w:id="154" w:author="Samsung" w:date="2020-02-14T14:32:00Z">
                      <m:rPr>
                        <m:nor/>
                      </m:rPr>
                      <w:rPr>
                        <w:rFonts w:ascii="Cambria Math"/>
                      </w:rPr>
                      <m:t>DL,span</m:t>
                    </w:ins>
                  </m:r>
                  <m:ctrlPr>
                    <w:ins w:id="155" w:author="Samsung" w:date="2020-02-14T14:32:00Z">
                      <w:rPr>
                        <w:rFonts w:ascii="Cambria Math" w:hAnsi="Cambria Math"/>
                      </w:rPr>
                    </w:ins>
                  </m:ctrlPr>
                </m:sup>
              </m:sSubSup>
              <m:sSubSup>
                <m:sSubSupPr>
                  <m:ctrlPr>
                    <w:del w:id="156" w:author="Samsung" w:date="2020-02-14T14:32:00Z">
                      <w:rPr>
                        <w:rFonts w:ascii="Cambria Math" w:eastAsia="SimSun" w:hAnsi="Cambria Math"/>
                        <w:i/>
                        <w:lang w:eastAsia="zh-CN"/>
                      </w:rPr>
                    </w:del>
                  </m:ctrlPr>
                </m:sSubSupPr>
                <m:e>
                  <m:r>
                    <w:del w:id="157" w:author="Samsung" w:date="2020-02-14T14:32:00Z">
                      <w:rPr>
                        <w:rFonts w:ascii="Cambria Math" w:eastAsia="SimSun"/>
                        <w:lang w:eastAsia="zh-CN"/>
                      </w:rPr>
                      <m:t>N</m:t>
                    </w:del>
                  </m:r>
                </m:e>
                <m:sub>
                  <m:r>
                    <w:del w:id="158" w:author="Samsung" w:date="2020-02-14T14:32:00Z">
                      <w:rPr>
                        <w:rFonts w:ascii="Cambria Math" w:eastAsia="SimSun"/>
                        <w:lang w:eastAsia="zh-CN"/>
                      </w:rPr>
                      <m:t>cells,r16</m:t>
                    </w:del>
                  </m:r>
                </m:sub>
                <m:sup>
                  <m:r>
                    <w:del w:id="159" w:author="Samsung" w:date="2020-02-14T14:32:00Z">
                      <w:rPr>
                        <w:rFonts w:ascii="Cambria Math" w:eastAsia="SimSun"/>
                        <w:lang w:eastAsia="zh-CN"/>
                      </w:rPr>
                      <m:t>cap</m:t>
                    </w:del>
                  </m:r>
                  <m:r>
                    <w:del w:id="160" w:author="Samsung" w:date="2020-02-14T14:32:00Z">
                      <w:rPr>
                        <w:rFonts w:ascii="Cambria Math" w:eastAsia="SimSun"/>
                        <w:lang w:eastAsia="zh-CN"/>
                      </w:rPr>
                      <m:t>-</m:t>
                    </w:del>
                  </m:r>
                  <m:r>
                    <w:del w:id="161" w:author="Samsung" w:date="2020-02-14T14:32:00Z">
                      <w:rPr>
                        <w:rFonts w:ascii="Cambria Math" w:eastAsia="SimSun"/>
                        <w:lang w:eastAsia="zh-CN"/>
                      </w:rPr>
                      <m:t>r16</m:t>
                    </w:del>
                  </m:r>
                </m:sup>
              </m:sSubSup>
              <m:r>
                <w:del w:id="162" w:author="Samsung" w:date="2020-02-14T14:32:00Z">
                  <m:rPr>
                    <m:sty m:val="p"/>
                  </m:rPr>
                  <w:rPr>
                    <w:rFonts w:ascii="Cambria Math" w:hAnsi="Cambria Math"/>
                  </w:rPr>
                  <m:t xml:space="preserve"> </m:t>
                </w:del>
              </m:r>
              <m:r>
                <w:del w:id="163" w:author="Samsung" w:date="2020-02-14T14:32:00Z">
                  <m:rPr>
                    <m:sty m:val="p"/>
                  </m:rPr>
                  <w:rPr>
                    <w:rFonts w:ascii="Cambria Math" w:hAnsi="Cambria Math"/>
                    <w:lang w:eastAsia="ko-KR"/>
                  </w:rPr>
                  <m:t xml:space="preserve">is </m:t>
                </w:del>
              </m:r>
            </m:oMath>
            <w:del w:id="164" w:author="Samsung" w:date="2020-02-14T14:32:00Z">
              <w:r w:rsidDel="006A69F9">
                <w:rPr>
                  <w:lang w:eastAsia="ko-KR"/>
                </w:rPr>
                <w:delText xml:space="preserve">the number of configured downlink cells </w:delText>
              </w:r>
            </w:del>
            <w:r>
              <w:rPr>
                <w:lang w:eastAsia="ko-KR"/>
              </w:rPr>
              <w:t>if</w:t>
            </w:r>
            <w:r w:rsidRPr="008F5160">
              <w:rPr>
                <w:lang w:eastAsia="ko-KR"/>
              </w:rPr>
              <w:t xml:space="preserve"> the UE </w:t>
            </w:r>
            <w:r>
              <w:rPr>
                <w:lang w:eastAsia="ko-KR"/>
              </w:rPr>
              <w:t xml:space="preserve">does not provide </w:t>
            </w:r>
            <w:r w:rsidRPr="00F723E2">
              <w:rPr>
                <w:i/>
              </w:rPr>
              <w:t>pdcch-BlindDetectionCA</w:t>
            </w:r>
            <w:r>
              <w:rPr>
                <w:i/>
              </w:rPr>
              <w:t>-r16</w:t>
            </w:r>
          </w:p>
          <w:p w14:paraId="4ACE3CB2" w14:textId="6D64FDAB" w:rsidR="002D5E76" w:rsidRPr="003232F6" w:rsidRDefault="002D5E76" w:rsidP="006A69F9">
            <w:pPr>
              <w:pStyle w:val="B1"/>
              <w:rPr>
                <w:lang w:eastAsia="ko-KR"/>
              </w:rPr>
            </w:pPr>
            <w:r>
              <w:t>-</w:t>
            </w:r>
            <w:r>
              <w:tab/>
            </w:r>
            <w:r w:rsidRPr="002128CC">
              <w:t xml:space="preserve">otherwise, </w:t>
            </w:r>
            <m:oMath>
              <m:sSubSup>
                <m:sSubSupPr>
                  <m:ctrlPr>
                    <w:ins w:id="165" w:author="Samsung" w:date="2020-02-14T14:33:00Z">
                      <w:rPr>
                        <w:rFonts w:ascii="Cambria Math" w:eastAsia="SimSun" w:hAnsi="Cambria Math"/>
                        <w:i/>
                        <w:lang w:val="en-GB" w:eastAsia="zh-CN"/>
                      </w:rPr>
                    </w:ins>
                  </m:ctrlPr>
                </m:sSubSupPr>
                <m:e>
                  <m:r>
                    <w:ins w:id="166" w:author="Samsung" w:date="2020-02-14T14:33:00Z">
                      <w:rPr>
                        <w:rFonts w:ascii="Cambria Math" w:eastAsia="SimSun"/>
                        <w:lang w:eastAsia="zh-CN"/>
                      </w:rPr>
                      <m:t>N</m:t>
                    </w:ins>
                  </m:r>
                </m:e>
                <m:sub>
                  <m:r>
                    <w:ins w:id="167" w:author="Samsung" w:date="2020-02-14T14:33:00Z">
                      <m:rPr>
                        <m:sty m:val="p"/>
                      </m:rPr>
                      <w:rPr>
                        <w:rFonts w:ascii="Cambria Math" w:eastAsia="SimSun"/>
                        <w:lang w:eastAsia="zh-CN"/>
                      </w:rPr>
                      <m:t>cells</m:t>
                    </w:ins>
                  </m:r>
                </m:sub>
                <m:sup>
                  <m:r>
                    <w:ins w:id="168" w:author="Samsung" w:date="2020-02-14T14:33:00Z">
                      <m:rPr>
                        <m:sty m:val="p"/>
                      </m:rPr>
                      <w:rPr>
                        <w:rFonts w:ascii="Cambria Math" w:eastAsia="SimSun"/>
                        <w:lang w:eastAsia="zh-CN"/>
                      </w:rPr>
                      <m:t>cap,span</m:t>
                    </w:ins>
                  </m:r>
                </m:sup>
              </m:sSubSup>
              <m:sSubSup>
                <m:sSubSupPr>
                  <m:ctrlPr>
                    <w:del w:id="169" w:author="Samsung" w:date="2020-02-14T14:33:00Z">
                      <w:rPr>
                        <w:rFonts w:ascii="Cambria Math" w:eastAsia="SimSun" w:hAnsi="Cambria Math"/>
                        <w:i/>
                        <w:lang w:eastAsia="zh-CN"/>
                      </w:rPr>
                    </w:del>
                  </m:ctrlPr>
                </m:sSubSupPr>
                <m:e>
                  <m:r>
                    <w:del w:id="170" w:author="Samsung" w:date="2020-02-14T14:33:00Z">
                      <w:rPr>
                        <w:rFonts w:ascii="Cambria Math" w:eastAsia="SimSun"/>
                        <w:lang w:eastAsia="zh-CN"/>
                      </w:rPr>
                      <m:t>N</m:t>
                    </w:del>
                  </m:r>
                </m:e>
                <m:sub>
                  <m:r>
                    <w:del w:id="171" w:author="Samsung" w:date="2020-02-14T14:33:00Z">
                      <w:rPr>
                        <w:rFonts w:ascii="Cambria Math" w:eastAsia="SimSun"/>
                        <w:lang w:eastAsia="zh-CN"/>
                      </w:rPr>
                      <m:t>cells,r16</m:t>
                    </w:del>
                  </m:r>
                </m:sub>
                <m:sup>
                  <m:r>
                    <w:del w:id="172" w:author="Samsung" w:date="2020-02-14T14:33:00Z">
                      <w:rPr>
                        <w:rFonts w:ascii="Cambria Math" w:eastAsia="SimSun"/>
                        <w:lang w:eastAsia="zh-CN"/>
                      </w:rPr>
                      <m:t>cap</m:t>
                    </w:del>
                  </m:r>
                  <m:r>
                    <w:del w:id="173" w:author="Samsung" w:date="2020-02-14T14:33:00Z">
                      <w:rPr>
                        <w:rFonts w:ascii="Cambria Math" w:eastAsia="SimSun"/>
                        <w:lang w:eastAsia="zh-CN"/>
                      </w:rPr>
                      <m:t>-</m:t>
                    </w:del>
                  </m:r>
                  <m:r>
                    <w:del w:id="174" w:author="Samsung" w:date="2020-02-14T14:33:00Z">
                      <w:rPr>
                        <w:rFonts w:ascii="Cambria Math" w:eastAsia="SimSun"/>
                        <w:lang w:eastAsia="zh-CN"/>
                      </w:rPr>
                      <m:t>r16</m:t>
                    </w:del>
                  </m:r>
                </m:sup>
              </m:sSubSup>
            </m:oMath>
            <w:r w:rsidRPr="00D20E88">
              <w:t xml:space="preserve"> </w:t>
            </w:r>
            <w:r w:rsidRPr="002128CC">
              <w:t xml:space="preserve">is </w:t>
            </w:r>
            <w:ins w:id="175" w:author="Samsung" w:date="2020-02-14T14:33:00Z">
              <w:r w:rsidR="006A69F9">
                <w:t xml:space="preserve">equal to </w:t>
              </w:r>
            </w:ins>
            <w:r w:rsidRPr="002128CC">
              <w:t xml:space="preserve">the value of </w:t>
            </w:r>
            <w:r w:rsidRPr="002128CC">
              <w:rPr>
                <w:i/>
              </w:rPr>
              <w:t>pdcch-BlindDetectionCA</w:t>
            </w:r>
            <w:r>
              <w:rPr>
                <w:i/>
              </w:rPr>
              <w:t>-r16</w:t>
            </w:r>
          </w:p>
        </w:tc>
      </w:tr>
    </w:tbl>
    <w:p w14:paraId="53D684CA" w14:textId="201093AF" w:rsidR="00D143E1" w:rsidRDefault="00D143E1" w:rsidP="00D143E1">
      <w:pPr>
        <w:spacing w:after="0"/>
        <w:jc w:val="both"/>
      </w:pPr>
    </w:p>
    <w:p w14:paraId="2F373179" w14:textId="3B34E2B7" w:rsidR="00590316" w:rsidRDefault="00FD357C" w:rsidP="00590316">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3</w:t>
      </w:r>
      <w:r w:rsidR="00590316" w:rsidRPr="00C768A6">
        <w:rPr>
          <w:rFonts w:cs="Arial"/>
          <w:b/>
          <w:kern w:val="2"/>
          <w:u w:val="single"/>
          <w:lang w:eastAsia="ja-JP"/>
        </w:rPr>
        <w:t>:</w:t>
      </w:r>
      <w:r w:rsidR="00590316">
        <w:rPr>
          <w:rFonts w:cs="Arial"/>
          <w:b/>
          <w:kern w:val="2"/>
          <w:u w:val="single"/>
          <w:lang w:eastAsia="ja-JP"/>
        </w:rPr>
        <w:t xml:space="preserve"> Extend description for PDCCH monitoring by a UE when the UE is configured to monitor PDCCH in CORESETs with different indexes to span-based and mixture of slot-based and span-based PDCCH monitoring. </w:t>
      </w:r>
    </w:p>
    <w:p w14:paraId="36FE6669" w14:textId="77777777" w:rsidR="00590316" w:rsidRDefault="00590316" w:rsidP="00D143E1">
      <w:pPr>
        <w:spacing w:after="0"/>
        <w:jc w:val="both"/>
      </w:pPr>
    </w:p>
    <w:p w14:paraId="00F57931" w14:textId="4A608ED7" w:rsidR="00D143E1" w:rsidRDefault="00D143E1" w:rsidP="00026E4E">
      <w:pPr>
        <w:spacing w:after="0"/>
        <w:jc w:val="both"/>
      </w:pPr>
    </w:p>
    <w:p w14:paraId="7554B8CD" w14:textId="4D0817A3" w:rsidR="0027360A" w:rsidRPr="009F6A76" w:rsidRDefault="0027360A" w:rsidP="00026E4E">
      <w:pPr>
        <w:spacing w:after="0"/>
        <w:jc w:val="both"/>
      </w:pPr>
      <w:r>
        <w:t xml:space="preserve">Allocation of PDCCH candidates under the Rel-16 framework should also be extended for NR DC operation by extending the Rel-15 framework. However, RRC parameters corresponding to the Rel-15 ones of </w:t>
      </w:r>
      <w:r w:rsidRPr="000600E8">
        <w:rPr>
          <w:i/>
          <w:lang w:eastAsia="ja-JP"/>
        </w:rPr>
        <w:t>pdcch-BlindDetection</w:t>
      </w:r>
      <w:r w:rsidRPr="00FC1D12">
        <w:rPr>
          <w:lang w:eastAsia="ja-JP"/>
        </w:rPr>
        <w:t xml:space="preserve"> </w:t>
      </w:r>
      <w:r>
        <w:rPr>
          <w:lang w:eastAsia="ja-JP"/>
        </w:rPr>
        <w:t xml:space="preserve">for the MCG, </w:t>
      </w:r>
      <w:r w:rsidRPr="000600E8">
        <w:rPr>
          <w:i/>
          <w:lang w:eastAsia="ja-JP"/>
        </w:rPr>
        <w:t>pdcch-BlindDetection</w:t>
      </w:r>
      <w:r w:rsidRPr="00FC1D12">
        <w:rPr>
          <w:lang w:eastAsia="ja-JP"/>
        </w:rPr>
        <w:t xml:space="preserve"> </w:t>
      </w:r>
      <w:r>
        <w:rPr>
          <w:lang w:eastAsia="ko-KR"/>
        </w:rPr>
        <w:t>for the SCG</w:t>
      </w:r>
      <w:r w:rsidR="009F6A76">
        <w:rPr>
          <w:lang w:eastAsia="ko-KR"/>
        </w:rPr>
        <w:t>,</w:t>
      </w:r>
      <w:r>
        <w:t xml:space="preserve"> </w:t>
      </w:r>
      <w:r w:rsidR="009F6A76" w:rsidRPr="000600E8">
        <w:rPr>
          <w:rFonts w:eastAsia="DengXian"/>
          <w:i/>
          <w:lang w:eastAsia="ja-JP"/>
        </w:rPr>
        <w:t>pdcch-BlindDetectionMCG-UE</w:t>
      </w:r>
      <w:r w:rsidR="009F6A76">
        <w:rPr>
          <w:rFonts w:eastAsia="DengXian"/>
          <w:lang w:eastAsia="ja-JP"/>
        </w:rPr>
        <w:t>, and</w:t>
      </w:r>
      <w:r w:rsidR="009F6A76" w:rsidRPr="00A00BD5">
        <w:rPr>
          <w:rFonts w:eastAsia="DengXian"/>
          <w:lang w:eastAsia="ja-JP"/>
        </w:rPr>
        <w:t xml:space="preserve"> </w:t>
      </w:r>
      <w:r w:rsidR="009F6A76" w:rsidRPr="000600E8">
        <w:rPr>
          <w:rFonts w:eastAsia="DengXian"/>
          <w:i/>
          <w:lang w:eastAsia="ja-JP"/>
        </w:rPr>
        <w:t>pdcch-BlindDetectionSCG-UE</w:t>
      </w:r>
      <w:r w:rsidR="009F6A76">
        <w:rPr>
          <w:rFonts w:eastAsia="DengXian"/>
          <w:lang w:eastAsia="ja-JP"/>
        </w:rPr>
        <w:t xml:space="preserve"> have not been defined for the cases that the UE reports </w:t>
      </w:r>
      <w:r w:rsidR="009F6A76" w:rsidRPr="00B916EC">
        <w:rPr>
          <w:i/>
          <w:iCs/>
        </w:rPr>
        <w:t>UE-NR-Capability</w:t>
      </w:r>
      <w:r w:rsidR="009F6A76">
        <w:rPr>
          <w:i/>
          <w:iCs/>
        </w:rPr>
        <w:t>-r15</w:t>
      </w:r>
      <w:r w:rsidR="009F6A76" w:rsidRPr="00B916EC">
        <w:rPr>
          <w:lang w:eastAsia="ko-KR"/>
        </w:rPr>
        <w:t xml:space="preserve"> </w:t>
      </w:r>
      <w:r w:rsidR="009F6A76">
        <w:rPr>
          <w:lang w:eastAsia="ko-KR"/>
        </w:rPr>
        <w:t>and/or</w:t>
      </w:r>
      <w:r w:rsidR="009F6A76" w:rsidRPr="00B916EC">
        <w:rPr>
          <w:lang w:eastAsia="ko-KR"/>
        </w:rPr>
        <w:t xml:space="preserve"> </w:t>
      </w:r>
      <w:r w:rsidR="009F6A76" w:rsidRPr="00B916EC">
        <w:rPr>
          <w:i/>
          <w:iCs/>
        </w:rPr>
        <w:t>UE-NR-Capability</w:t>
      </w:r>
      <w:r w:rsidR="009F6A76">
        <w:rPr>
          <w:i/>
          <w:iCs/>
        </w:rPr>
        <w:t>-r16</w:t>
      </w:r>
      <w:r w:rsidR="009F6A76">
        <w:rPr>
          <w:iCs/>
        </w:rPr>
        <w:t>.</w:t>
      </w:r>
    </w:p>
    <w:p w14:paraId="427258FC" w14:textId="6BD8BD65" w:rsidR="00807E30" w:rsidRDefault="00807E30" w:rsidP="00026E4E">
      <w:pPr>
        <w:spacing w:after="0"/>
        <w:jc w:val="both"/>
      </w:pPr>
    </w:p>
    <w:p w14:paraId="03755F73" w14:textId="6EB3AF7F" w:rsidR="009F6A76" w:rsidRDefault="00FD357C" w:rsidP="009F6A76">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4</w:t>
      </w:r>
      <w:r w:rsidR="009F6A76" w:rsidRPr="00C768A6">
        <w:rPr>
          <w:rFonts w:cs="Arial"/>
          <w:b/>
          <w:kern w:val="2"/>
          <w:u w:val="single"/>
          <w:lang w:eastAsia="ja-JP"/>
        </w:rPr>
        <w:t>:</w:t>
      </w:r>
      <w:r w:rsidR="009F6A76">
        <w:rPr>
          <w:rFonts w:cs="Arial"/>
          <w:b/>
          <w:kern w:val="2"/>
          <w:u w:val="single"/>
          <w:lang w:eastAsia="ja-JP"/>
        </w:rPr>
        <w:t xml:space="preserve"> Define RRC parameters for PDCCH monitoring under the Rel-16 framework in NR DC operation</w:t>
      </w:r>
      <w:r w:rsidR="009F6A76" w:rsidRPr="00C768A6">
        <w:rPr>
          <w:rFonts w:cs="Arial"/>
          <w:b/>
          <w:kern w:val="2"/>
          <w:u w:val="single"/>
          <w:lang w:eastAsia="ja-JP"/>
        </w:rPr>
        <w:t>.</w:t>
      </w:r>
    </w:p>
    <w:p w14:paraId="6E8CAB03" w14:textId="2DFEBF76" w:rsidR="00807E30" w:rsidRDefault="00807E30" w:rsidP="00026E4E">
      <w:pPr>
        <w:spacing w:after="0"/>
        <w:jc w:val="both"/>
      </w:pPr>
    </w:p>
    <w:p w14:paraId="2103D648" w14:textId="1C3AFDB3" w:rsidR="003E2B73" w:rsidRDefault="003E2B73" w:rsidP="00026E4E">
      <w:pPr>
        <w:spacing w:after="0"/>
        <w:jc w:val="both"/>
      </w:pPr>
    </w:p>
    <w:p w14:paraId="06FBE640" w14:textId="77777777" w:rsidR="003E2B73" w:rsidRDefault="003E2B73" w:rsidP="003E2B73">
      <w:pPr>
        <w:spacing w:after="0"/>
        <w:jc w:val="both"/>
      </w:pPr>
      <w:r>
        <w:t>For PDCCH monitoring, the following was agreed in RAN1#98bis</w:t>
      </w:r>
    </w:p>
    <w:p w14:paraId="08BCD415" w14:textId="77777777" w:rsidR="003E2B73" w:rsidRDefault="003E2B73" w:rsidP="003E2B73">
      <w:pPr>
        <w:spacing w:after="0"/>
        <w:rPr>
          <w:lang w:eastAsia="zh-CN"/>
        </w:rPr>
      </w:pPr>
    </w:p>
    <w:tbl>
      <w:tblPr>
        <w:tblStyle w:val="TableGrid"/>
        <w:tblW w:w="4994" w:type="pct"/>
        <w:tblLook w:val="04A0" w:firstRow="1" w:lastRow="0" w:firstColumn="1" w:lastColumn="0" w:noHBand="0" w:noVBand="1"/>
      </w:tblPr>
      <w:tblGrid>
        <w:gridCol w:w="9611"/>
      </w:tblGrid>
      <w:tr w:rsidR="003E2B73" w:rsidRPr="00582022" w14:paraId="2300FD01" w14:textId="77777777" w:rsidTr="004748D7">
        <w:tc>
          <w:tcPr>
            <w:tcW w:w="5000" w:type="pct"/>
          </w:tcPr>
          <w:p w14:paraId="4F20F142" w14:textId="77777777" w:rsidR="003E2B73" w:rsidRPr="00D41A7F" w:rsidRDefault="003E2B73" w:rsidP="004748D7">
            <w:pPr>
              <w:spacing w:after="0"/>
            </w:pPr>
            <w:r w:rsidRPr="00D41A7F">
              <w:rPr>
                <w:highlight w:val="green"/>
              </w:rPr>
              <w:t>Agreements</w:t>
            </w:r>
            <w:r w:rsidRPr="00D41A7F">
              <w:t>:</w:t>
            </w:r>
          </w:p>
          <w:p w14:paraId="3DD463B1" w14:textId="77777777" w:rsidR="003E2B73" w:rsidRPr="00AD68D1" w:rsidRDefault="003E2B73" w:rsidP="004748D7">
            <w:pPr>
              <w:spacing w:after="60"/>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14:paraId="18015AAA" w14:textId="77777777" w:rsidR="003E2B73" w:rsidRPr="00AD68D1" w:rsidRDefault="003E2B73" w:rsidP="004748D7">
            <w:pPr>
              <w:numPr>
                <w:ilvl w:val="0"/>
                <w:numId w:val="22"/>
              </w:numPr>
              <w:overflowPunct w:val="0"/>
              <w:contextualSpacing/>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14:paraId="06FFEBAD" w14:textId="77777777" w:rsidR="003E2B73" w:rsidRPr="003232F6" w:rsidRDefault="003E2B73" w:rsidP="004748D7">
            <w:pPr>
              <w:numPr>
                <w:ilvl w:val="0"/>
                <w:numId w:val="22"/>
              </w:numPr>
              <w:overflowPunct w:val="0"/>
              <w:contextualSpacing/>
              <w:textAlignment w:val="baseline"/>
              <w:rPr>
                <w:rFonts w:eastAsia="Batang"/>
                <w:iCs/>
                <w:lang w:val="en-GB" w:eastAsia="zh-CN"/>
              </w:rPr>
            </w:pPr>
            <w:r w:rsidRPr="00AD68D1">
              <w:rPr>
                <w:rFonts w:eastAsia="Batang"/>
                <w:iCs/>
                <w:lang w:val="en-GB" w:eastAsia="x-none"/>
              </w:rPr>
              <w:t>FFS the impact from empty span(s) on the span pattern</w:t>
            </w:r>
          </w:p>
        </w:tc>
      </w:tr>
    </w:tbl>
    <w:p w14:paraId="77F6C8D5" w14:textId="77777777" w:rsidR="003E2B73" w:rsidRDefault="003E2B73" w:rsidP="003E2B73">
      <w:pPr>
        <w:spacing w:after="0"/>
        <w:jc w:val="both"/>
      </w:pPr>
    </w:p>
    <w:p w14:paraId="5183796E" w14:textId="77777777" w:rsidR="003E2B73" w:rsidRDefault="003E2B73" w:rsidP="003E2B73">
      <w:pPr>
        <w:spacing w:after="0"/>
        <w:jc w:val="both"/>
      </w:pPr>
      <w:r>
        <w:t>The above is reflected in the specifications [1] as follows</w:t>
      </w:r>
    </w:p>
    <w:p w14:paraId="3BD65A16" w14:textId="77777777" w:rsidR="003E2B73" w:rsidRDefault="003E2B73" w:rsidP="003E2B73">
      <w:pPr>
        <w:spacing w:after="0"/>
        <w:rPr>
          <w:lang w:eastAsia="zh-CN"/>
        </w:rPr>
      </w:pPr>
    </w:p>
    <w:tbl>
      <w:tblPr>
        <w:tblStyle w:val="TableGrid"/>
        <w:tblW w:w="4994" w:type="pct"/>
        <w:tblLook w:val="04A0" w:firstRow="1" w:lastRow="0" w:firstColumn="1" w:lastColumn="0" w:noHBand="0" w:noVBand="1"/>
      </w:tblPr>
      <w:tblGrid>
        <w:gridCol w:w="9611"/>
      </w:tblGrid>
      <w:tr w:rsidR="003E2B73" w:rsidRPr="00582022" w14:paraId="365E0287" w14:textId="77777777" w:rsidTr="004748D7">
        <w:tc>
          <w:tcPr>
            <w:tcW w:w="5000" w:type="pct"/>
          </w:tcPr>
          <w:p w14:paraId="294AD1C4" w14:textId="77777777" w:rsidR="003E2B73" w:rsidRPr="003232F6" w:rsidRDefault="003E2B73" w:rsidP="004748D7">
            <w:pPr>
              <w:spacing w:before="180"/>
              <w:rPr>
                <w:lang w:eastAsia="ko-KR"/>
              </w:rPr>
            </w:pPr>
            <w:r>
              <w:rPr>
                <w:lang w:eastAsia="zh-CN"/>
              </w:rPr>
              <w:t>If the UE indicates a capability to</w:t>
            </w:r>
            <w:r>
              <w:rPr>
                <w:lang w:eastAsia="ko-KR"/>
              </w:rPr>
              <w:t xml:space="preserve"> monitor PDCCH according to multiple span patterns and a configuration of search space sets to the UE for PDCCH monitoring on a cell results to a separation of two PDCCH monitoring occasions </w:t>
            </w:r>
            <w:r>
              <w:t xml:space="preserve">in two respective consecutive span patterns that is equal to or larger than the value of </w:t>
            </w:r>
            <m:oMath>
              <m:r>
                <w:rPr>
                  <w:rFonts w:ascii="Cambria Math" w:hAnsi="Cambria Math"/>
                </w:rPr>
                <m:t>X</m:t>
              </m:r>
            </m:oMath>
            <w:r>
              <w:t xml:space="preserve"> for two or more of the multiple span patterns, the UE is expected to monitor PDCCH on the cell according to the span pattern 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Pr>
                <w:lang w:eastAsia="zh-CN"/>
              </w:rPr>
              <w:t>.</w:t>
            </w:r>
          </w:p>
        </w:tc>
      </w:tr>
    </w:tbl>
    <w:p w14:paraId="4F93C2F8" w14:textId="77777777" w:rsidR="003E2B73" w:rsidRDefault="003E2B73" w:rsidP="003E2B73">
      <w:pPr>
        <w:spacing w:after="0"/>
        <w:jc w:val="both"/>
      </w:pPr>
    </w:p>
    <w:p w14:paraId="72AB7A55" w14:textId="005A1482" w:rsidR="003E2B73" w:rsidRDefault="003E2B73" w:rsidP="003E2B73">
      <w:pPr>
        <w:spacing w:after="120"/>
        <w:jc w:val="both"/>
      </w:pPr>
      <w:r>
        <w:t>However, there are no agreements or specification support for</w:t>
      </w:r>
      <w:r w:rsidR="00CD530D">
        <w:t xml:space="preserve"> the number of PDCCH candidates or for</w:t>
      </w:r>
      <w:r>
        <w:t>:</w:t>
      </w:r>
    </w:p>
    <w:p w14:paraId="378111B4" w14:textId="77777777" w:rsidR="003E2B73" w:rsidRDefault="003E2B73" w:rsidP="003E2B73">
      <w:pPr>
        <w:pStyle w:val="ListParagraph"/>
        <w:numPr>
          <w:ilvl w:val="0"/>
          <w:numId w:val="34"/>
        </w:numPr>
        <w:spacing w:after="120"/>
        <w:contextualSpacing w:val="0"/>
        <w:jc w:val="both"/>
      </w:pPr>
      <w:r w:rsidRPr="00AD68D1">
        <w:rPr>
          <w:rFonts w:eastAsia="Batang"/>
          <w:iCs/>
          <w:color w:val="000000"/>
          <w:kern w:val="2"/>
          <w:lang w:val="en-GB" w:eastAsia="zh-CN"/>
        </w:rPr>
        <w:t xml:space="preserve">If </w:t>
      </w:r>
      <w:r>
        <w:rPr>
          <w:rFonts w:eastAsia="Batang"/>
          <w:iCs/>
          <w:color w:val="000000"/>
          <w:kern w:val="2"/>
          <w:lang w:val="en-GB" w:eastAsia="zh-CN"/>
        </w:rPr>
        <w:t xml:space="preserve">a </w:t>
      </w:r>
      <w:r w:rsidRPr="00AD68D1">
        <w:rPr>
          <w:rFonts w:eastAsia="Batang"/>
          <w:iCs/>
          <w:color w:val="000000"/>
          <w:kern w:val="2"/>
          <w:lang w:val="en-GB" w:eastAsia="zh-CN"/>
        </w:rPr>
        <w:t xml:space="preserve">UE reports the support of more than one combination of C(X, Y) </w:t>
      </w:r>
      <w:r>
        <w:rPr>
          <w:rFonts w:eastAsia="Batang"/>
          <w:iCs/>
          <w:color w:val="000000"/>
          <w:kern w:val="2"/>
          <w:lang w:val="en-GB" w:eastAsia="zh-CN"/>
        </w:rPr>
        <w:t>for a given SCS, and if only a single combinations of C(X, Y) is</w:t>
      </w:r>
      <w:r w:rsidRPr="00AD68D1">
        <w:rPr>
          <w:rFonts w:eastAsia="Batang"/>
          <w:iCs/>
          <w:color w:val="000000"/>
          <w:kern w:val="2"/>
          <w:lang w:val="en-GB" w:eastAsia="zh-CN"/>
        </w:rPr>
        <w:t xml:space="preserve"> valid for the span pattern</w:t>
      </w:r>
      <w:r>
        <w:t xml:space="preserve"> </w:t>
      </w:r>
    </w:p>
    <w:p w14:paraId="6D9105EC" w14:textId="77777777" w:rsidR="003E2B73" w:rsidRDefault="003E2B73" w:rsidP="003E2B73">
      <w:pPr>
        <w:pStyle w:val="ListParagraph"/>
        <w:numPr>
          <w:ilvl w:val="0"/>
          <w:numId w:val="34"/>
        </w:numPr>
        <w:spacing w:after="0"/>
        <w:jc w:val="both"/>
      </w:pPr>
      <w:r w:rsidRPr="00AD68D1">
        <w:rPr>
          <w:rFonts w:eastAsia="Batang"/>
          <w:iCs/>
          <w:color w:val="000000"/>
          <w:kern w:val="2"/>
          <w:lang w:val="en-GB" w:eastAsia="zh-CN"/>
        </w:rPr>
        <w:lastRenderedPageBreak/>
        <w:t xml:space="preserve">If </w:t>
      </w:r>
      <w:r>
        <w:rPr>
          <w:rFonts w:eastAsia="Batang"/>
          <w:iCs/>
          <w:color w:val="000000"/>
          <w:kern w:val="2"/>
          <w:lang w:val="en-GB" w:eastAsia="zh-CN"/>
        </w:rPr>
        <w:t xml:space="preserve">a </w:t>
      </w:r>
      <w:r w:rsidRPr="00AD68D1">
        <w:rPr>
          <w:rFonts w:eastAsia="Batang"/>
          <w:iCs/>
          <w:color w:val="000000"/>
          <w:kern w:val="2"/>
          <w:lang w:val="en-GB" w:eastAsia="zh-CN"/>
        </w:rPr>
        <w:t xml:space="preserve">UE reports the support of </w:t>
      </w:r>
      <w:r>
        <w:rPr>
          <w:rFonts w:eastAsia="Batang"/>
          <w:iCs/>
          <w:color w:val="000000"/>
          <w:kern w:val="2"/>
          <w:lang w:val="en-GB" w:eastAsia="zh-CN"/>
        </w:rPr>
        <w:t xml:space="preserve">one or </w:t>
      </w:r>
      <w:r w:rsidRPr="00AD68D1">
        <w:rPr>
          <w:rFonts w:eastAsia="Batang"/>
          <w:iCs/>
          <w:color w:val="000000"/>
          <w:kern w:val="2"/>
          <w:lang w:val="en-GB" w:eastAsia="zh-CN"/>
        </w:rPr>
        <w:t>more combination</w:t>
      </w:r>
      <w:r>
        <w:rPr>
          <w:rFonts w:eastAsia="Batang"/>
          <w:iCs/>
          <w:color w:val="000000"/>
          <w:kern w:val="2"/>
          <w:lang w:val="en-GB" w:eastAsia="zh-CN"/>
        </w:rPr>
        <w:t>s</w:t>
      </w:r>
      <w:r w:rsidRPr="00AD68D1">
        <w:rPr>
          <w:rFonts w:eastAsia="Batang"/>
          <w:iCs/>
          <w:color w:val="000000"/>
          <w:kern w:val="2"/>
          <w:lang w:val="en-GB" w:eastAsia="zh-CN"/>
        </w:rPr>
        <w:t xml:space="preserve"> of C(X, Y) </w:t>
      </w:r>
      <w:r>
        <w:rPr>
          <w:rFonts w:eastAsia="Batang"/>
          <w:iCs/>
          <w:color w:val="000000"/>
          <w:kern w:val="2"/>
          <w:lang w:val="en-GB" w:eastAsia="zh-CN"/>
        </w:rPr>
        <w:t>for a given SCS and no combination of C(X, Y) is</w:t>
      </w:r>
      <w:r w:rsidRPr="00AD68D1">
        <w:rPr>
          <w:rFonts w:eastAsia="Batang"/>
          <w:iCs/>
          <w:color w:val="000000"/>
          <w:kern w:val="2"/>
          <w:lang w:val="en-GB" w:eastAsia="zh-CN"/>
        </w:rPr>
        <w:t xml:space="preserve"> valid for the span pattern</w:t>
      </w:r>
    </w:p>
    <w:p w14:paraId="6F9D1F46" w14:textId="77777777" w:rsidR="003E2B73" w:rsidRDefault="003E2B73" w:rsidP="003E2B73">
      <w:pPr>
        <w:spacing w:after="0"/>
        <w:jc w:val="both"/>
      </w:pPr>
    </w:p>
    <w:p w14:paraId="79C5BA09" w14:textId="438DE2DC" w:rsidR="003E2B73" w:rsidRDefault="003E2B73" w:rsidP="003E2B73">
      <w:pPr>
        <w:spacing w:after="0"/>
        <w:jc w:val="both"/>
      </w:pPr>
      <w:r>
        <w:t>The latter case above can be viewed as a gNB misconfiguration and no corresponding specification text is necessary (including text such as “A UE does not expect …”). The former case should be captured as otherwise the specifications are incomplete.</w:t>
      </w:r>
      <w:r w:rsidR="00CD530D">
        <w:t xml:space="preserve"> The maximum number of PDCCH candidates does not strictly need to be captured as there is no case where the span pattern with the maximum 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sidR="00CD530D">
        <w:rPr>
          <w:lang w:eastAsia="zh-CN"/>
        </w:rPr>
        <w:t xml:space="preserve"> does not include the maximum number of </w:t>
      </w:r>
      <m:oMath>
        <m:sSubSup>
          <m:sSubSupPr>
            <m:ctrlPr>
              <w:rPr>
                <w:rFonts w:ascii="Cambria Math" w:eastAsia="SimSun" w:hAnsi="Cambria Math"/>
                <w:i/>
                <w:lang w:eastAsia="zh-CN"/>
              </w:rPr>
            </m:ctrlPr>
          </m:sSubSupPr>
          <m:e>
            <m:r>
              <w:rPr>
                <w:rFonts w:ascii="Cambria Math" w:eastAsia="SimSun" w:hAnsi="Cambria Math"/>
                <w:lang w:eastAsia="zh-CN"/>
              </w:rPr>
              <m:t>M</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sidR="00CD530D">
        <w:rPr>
          <w:lang w:eastAsia="zh-CN"/>
        </w:rPr>
        <w:t xml:space="preserve"> and such text may be omitted to avoid future potential cases where that condition may not hold.</w:t>
      </w:r>
    </w:p>
    <w:p w14:paraId="317EE3FB" w14:textId="77777777" w:rsidR="003E2B73" w:rsidRDefault="003E2B73" w:rsidP="003E2B73">
      <w:pPr>
        <w:spacing w:after="0"/>
        <w:jc w:val="both"/>
      </w:pPr>
    </w:p>
    <w:p w14:paraId="6BFCDFA2" w14:textId="62886626" w:rsidR="003E2B73" w:rsidRDefault="00FD357C" w:rsidP="003E2B73">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5</w:t>
      </w:r>
      <w:r w:rsidR="003E2B73" w:rsidRPr="00C768A6">
        <w:rPr>
          <w:rFonts w:cs="Arial"/>
          <w:b/>
          <w:kern w:val="2"/>
          <w:u w:val="single"/>
          <w:lang w:eastAsia="ja-JP"/>
        </w:rPr>
        <w:t>:</w:t>
      </w:r>
      <w:r w:rsidR="003E2B73">
        <w:rPr>
          <w:rFonts w:cs="Arial"/>
          <w:b/>
          <w:kern w:val="2"/>
          <w:u w:val="single"/>
          <w:lang w:eastAsia="ja-JP"/>
        </w:rPr>
        <w:t xml:space="preserve"> Update TS 38.213 v16.0.0 as follows to complete the specifications regarding the combination of C(X, Y) that a UE determines for monitoring PDCCH</w:t>
      </w:r>
      <w:r w:rsidR="003E2B73" w:rsidRPr="00C768A6">
        <w:rPr>
          <w:rFonts w:cs="Arial"/>
          <w:b/>
          <w:kern w:val="2"/>
          <w:u w:val="single"/>
          <w:lang w:eastAsia="ja-JP"/>
        </w:rPr>
        <w:t>.</w:t>
      </w:r>
    </w:p>
    <w:p w14:paraId="5F1C46AE" w14:textId="77777777" w:rsidR="003E2B73" w:rsidRDefault="003E2B73" w:rsidP="003E2B73">
      <w:pPr>
        <w:spacing w:after="0"/>
        <w:rPr>
          <w:lang w:eastAsia="zh-CN"/>
        </w:rPr>
      </w:pPr>
    </w:p>
    <w:tbl>
      <w:tblPr>
        <w:tblStyle w:val="TableGrid"/>
        <w:tblW w:w="4994" w:type="pct"/>
        <w:tblLook w:val="04A0" w:firstRow="1" w:lastRow="0" w:firstColumn="1" w:lastColumn="0" w:noHBand="0" w:noVBand="1"/>
      </w:tblPr>
      <w:tblGrid>
        <w:gridCol w:w="9611"/>
      </w:tblGrid>
      <w:tr w:rsidR="003E2B73" w:rsidRPr="00582022" w14:paraId="45425888" w14:textId="77777777" w:rsidTr="004748D7">
        <w:tc>
          <w:tcPr>
            <w:tcW w:w="5000" w:type="pct"/>
          </w:tcPr>
          <w:p w14:paraId="5AD072BA" w14:textId="7D82D8E0" w:rsidR="003E2B73" w:rsidRDefault="003E2B73" w:rsidP="004748D7">
            <w:pPr>
              <w:spacing w:before="180"/>
              <w:rPr>
                <w:lang w:eastAsia="zh-CN"/>
              </w:rPr>
            </w:pPr>
            <w:r>
              <w:rPr>
                <w:lang w:eastAsia="zh-CN"/>
              </w:rPr>
              <w:t>If the UE indicates a capability to</w:t>
            </w:r>
            <w:r>
              <w:rPr>
                <w:lang w:eastAsia="ko-KR"/>
              </w:rPr>
              <w:t xml:space="preserve"> monitor PDCCH according to multiple span patterns and a configuration of search space sets to the UE for PDCCH monitoring on a cell results to a separation of two PDCCH monitoring occasions </w:t>
            </w:r>
            <w:r>
              <w:t xml:space="preserve">in two respective consecutive span patterns that is equal to or larger than the value of </w:t>
            </w:r>
            <m:oMath>
              <m:r>
                <w:rPr>
                  <w:rFonts w:ascii="Cambria Math" w:hAnsi="Cambria Math"/>
                </w:rPr>
                <m:t>X</m:t>
              </m:r>
            </m:oMath>
            <w:r>
              <w:t xml:space="preserve"> for two or more of the multiple span patterns, the UE is expected to monitor PDCCH on the cell according to the span pattern 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Pr>
                <w:lang w:eastAsia="zh-CN"/>
              </w:rPr>
              <w:t xml:space="preserve">. </w:t>
            </w:r>
          </w:p>
          <w:p w14:paraId="09CE2A88" w14:textId="5DE77841" w:rsidR="003E2B73" w:rsidRPr="003232F6" w:rsidRDefault="00FD3D37" w:rsidP="004748D7">
            <w:pPr>
              <w:spacing w:before="180"/>
              <w:rPr>
                <w:lang w:eastAsia="zh-CN"/>
              </w:rPr>
            </w:pPr>
            <w:ins w:id="176" w:author="Samsung" w:date="2020-02-12T22:53:00Z">
              <w:r>
                <w:rPr>
                  <w:lang w:eastAsia="zh-CN"/>
                </w:rPr>
                <w:t>If the UE indicates a capability to</w:t>
              </w:r>
              <w:r>
                <w:rPr>
                  <w:lang w:eastAsia="ko-KR"/>
                </w:rPr>
                <w:t xml:space="preserve"> monitor PDCCH according to multiple span patterns and a configuration of search space sets to the UE for PDCCH monitoring on a cell results to a separation of two PDCCH monitoring occasions </w:t>
              </w:r>
              <w:r>
                <w:t xml:space="preserve">in two respective consecutive span patterns that is equal to or larger than the value of </w:t>
              </w:r>
              <m:oMath>
                <m:r>
                  <w:rPr>
                    <w:rFonts w:ascii="Cambria Math" w:hAnsi="Cambria Math"/>
                  </w:rPr>
                  <m:t>X</m:t>
                </m:r>
              </m:oMath>
              <w:r>
                <w:t xml:space="preserve"> for only one span pattern from the multiple span patterns, the UE is expected to monitor PDCCH on the cell according to the one span pattern</w:t>
              </w:r>
              <w:r>
                <w:rPr>
                  <w:lang w:eastAsia="zh-CN"/>
                </w:rPr>
                <w:t>.</w:t>
              </w:r>
            </w:ins>
          </w:p>
        </w:tc>
      </w:tr>
    </w:tbl>
    <w:p w14:paraId="1D4B2AEE" w14:textId="77777777" w:rsidR="003E2B73" w:rsidRDefault="003E2B73" w:rsidP="003E2B73">
      <w:pPr>
        <w:spacing w:after="0"/>
        <w:jc w:val="both"/>
      </w:pPr>
    </w:p>
    <w:p w14:paraId="609BE037" w14:textId="77777777" w:rsidR="00626A36" w:rsidRDefault="00626A36" w:rsidP="00026E4E">
      <w:pPr>
        <w:spacing w:after="0"/>
        <w:jc w:val="both"/>
      </w:pPr>
    </w:p>
    <w:p w14:paraId="0609F57E" w14:textId="7CE4624B" w:rsidR="00026E4E" w:rsidRPr="00E258DB" w:rsidRDefault="008E15AF" w:rsidP="00026E4E">
      <w:pPr>
        <w:spacing w:after="0"/>
        <w:jc w:val="both"/>
        <w:rPr>
          <w:highlight w:val="yellow"/>
          <w:lang w:eastAsia="zh-CN"/>
        </w:rPr>
      </w:pPr>
      <w:r w:rsidRPr="00026E4E">
        <w:t xml:space="preserve">Another pending issue is the determination for the number of PDCCH candidates and the number of </w:t>
      </w:r>
      <w:r w:rsidR="00026E4E">
        <w:t>non-overlapped</w:t>
      </w:r>
      <w:r w:rsidR="00026E4E" w:rsidRPr="00026E4E">
        <w:t xml:space="preserve"> CCEs when a UE is configured </w:t>
      </w:r>
      <w:r w:rsidR="003E2B73">
        <w:t xml:space="preserve">for </w:t>
      </w:r>
      <w:r w:rsidR="007F6FEA">
        <w:t>span-based PDCCH monitoring</w:t>
      </w:r>
      <w:r w:rsidR="003E2B73">
        <w:t xml:space="preserve"> on </w:t>
      </w:r>
      <w:r w:rsidR="007F6FEA">
        <w:t>all DL</w:t>
      </w:r>
      <w:r w:rsidR="003E2B73">
        <w:t xml:space="preserve"> cells</w:t>
      </w:r>
      <w:r w:rsidR="007F6FEA">
        <w:t>, or for a mixture of slot-based PDCCH monitoring in a first subset of DL cells and span-based PDCCH monitoring in a second subset of DL cells</w:t>
      </w:r>
      <w:r w:rsidR="00026E4E" w:rsidRPr="00026E4E">
        <w:t xml:space="preserve">. Considering </w:t>
      </w:r>
      <w:r w:rsidR="003E2B73">
        <w:t>that</w:t>
      </w:r>
      <w:r w:rsidR="00026E4E" w:rsidRPr="00026E4E">
        <w:t xml:space="preserve"> a UE configured to monitor PDCCH for multiple spans </w:t>
      </w:r>
      <w:r w:rsidR="006E5325">
        <w:t>on the</w:t>
      </w:r>
      <w:r w:rsidR="003E2B73">
        <w:t xml:space="preserve"> active DL BWP of a cell</w:t>
      </w:r>
      <w:r w:rsidR="00026E4E" w:rsidRPr="00026E4E">
        <w:t xml:space="preserve"> </w:t>
      </w:r>
      <w:r w:rsidR="00026E4E" w:rsidRPr="00026E4E">
        <w:rPr>
          <w:lang w:eastAsia="ja-JP"/>
        </w:rPr>
        <w:t>determine</w:t>
      </w:r>
      <w:r w:rsidR="003E2B73">
        <w:rPr>
          <w:lang w:eastAsia="ja-JP"/>
        </w:rPr>
        <w:t>s</w:t>
      </w:r>
      <w:r w:rsidR="00026E4E" w:rsidRPr="00026E4E">
        <w:rPr>
          <w:lang w:eastAsia="ja-JP"/>
        </w:rPr>
        <w:t xml:space="preserve"> a total number of PDCCH candidates or a total number of non-overlapped CCEs for PDCCH monitoring over the DL BWP of the cell according to the smallest of the spans</w:t>
      </w:r>
      <w:r w:rsidR="00F176FF">
        <w:rPr>
          <w:lang w:eastAsia="ja-JP"/>
        </w:rPr>
        <w:t xml:space="preserve"> (w</w:t>
      </w:r>
      <w:r w:rsidR="006E5325">
        <w:rPr>
          <w:lang w:eastAsia="ja-JP"/>
        </w:rPr>
        <w:t>hen more than one applicable span</w:t>
      </w:r>
      <w:r w:rsidR="00F176FF">
        <w:rPr>
          <w:lang w:eastAsia="ja-JP"/>
        </w:rPr>
        <w:t>s)</w:t>
      </w:r>
      <w:r w:rsidR="00026E4E" w:rsidRPr="00026E4E">
        <w:t xml:space="preserve">, </w:t>
      </w:r>
      <w:r w:rsidR="00026E4E">
        <w:t>then</w:t>
      </w:r>
      <w:r w:rsidR="00026E4E" w:rsidRPr="00026E4E">
        <w:t xml:space="preserve"> the UE is not required to monitor more than a total of</w:t>
      </w:r>
      <w:r w:rsidR="003E2B73">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cap,span</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DL,(X,Y),</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DL(X,Y),</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004145C8">
        <w:rPr>
          <w:lang w:eastAsia="ko-KR"/>
        </w:rPr>
        <w:t xml:space="preserve"> </w:t>
      </w:r>
      <w:r w:rsidR="004145C8" w:rsidRPr="00D20E88">
        <w:t xml:space="preserve"> </w:t>
      </w:r>
      <w:r w:rsidR="003E2B73" w:rsidRPr="00026E4E">
        <w:t xml:space="preserve"> </w:t>
      </w:r>
      <w:r w:rsidR="003E2B73">
        <w:t>PDCCH candidates and more than a total of</w:t>
      </w:r>
      <w:r w:rsidR="00026E4E" w:rsidRPr="00026E4E">
        <w:t xml:space="preserve">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cap,span</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DL,(X,Y),</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DL(X,Y),</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00712647">
        <w:rPr>
          <w:lang w:eastAsia="ko-KR"/>
        </w:rPr>
        <w:t xml:space="preserve"> </w:t>
      </w:r>
      <w:r w:rsidR="00712647" w:rsidRPr="00D20E88">
        <w:t xml:space="preserve"> </w:t>
      </w:r>
      <w:r w:rsidR="00712647" w:rsidRPr="00026E4E">
        <w:t xml:space="preserve"> </w:t>
      </w:r>
      <w:r w:rsidR="00026E4E" w:rsidRPr="00026E4E">
        <w:t xml:space="preserve"> non-overlapped CCEs per PDCCH monitoring span of </w:t>
      </w:r>
      <m:oMath>
        <m:r>
          <w:rPr>
            <w:rFonts w:ascii="Cambria Math" w:hAnsi="Cambria Math"/>
          </w:rPr>
          <m:t>X</m:t>
        </m:r>
      </m:oMath>
      <w:r w:rsidR="00026E4E" w:rsidRPr="00026E4E">
        <w:t xml:space="preserve"> symbols on the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m:rPr>
                <m:nor/>
              </m:rPr>
              <w:rPr>
                <w:rFonts w:ascii="Cambria Math"/>
              </w:rPr>
              <m:t>(</m:t>
            </m:r>
            <m:r>
              <m:rPr>
                <m:nor/>
              </m:rPr>
              <m:t>X</m:t>
            </m:r>
            <m:r>
              <m:rPr>
                <m:nor/>
              </m:rPr>
              <w:rPr>
                <w:rFonts w:ascii="Cambria Math"/>
              </w:rPr>
              <m:t>,Y)</m:t>
            </m:r>
            <m:r>
              <m:rPr>
                <m:nor/>
              </m:rPr>
              <m:t>,</m:t>
            </m:r>
            <m:r>
              <w:rPr>
                <w:rFonts w:ascii="Cambria Math" w:hAnsi="Cambria Math"/>
              </w:rPr>
              <m:t>μ</m:t>
            </m:r>
            <m:ctrlPr>
              <w:rPr>
                <w:rFonts w:ascii="Cambria Math" w:hAnsi="Cambria Math"/>
              </w:rPr>
            </m:ctrlPr>
          </m:sup>
        </m:sSubSup>
      </m:oMath>
      <w:r w:rsidR="00026E4E" w:rsidRPr="00026E4E">
        <w:t xml:space="preserve"> cells.</w:t>
      </w:r>
      <w:r w:rsidR="00026E4E" w:rsidRPr="008853DC">
        <w:rPr>
          <w:rFonts w:hint="eastAsia"/>
          <w:i/>
          <w:highlight w:val="yellow"/>
          <w:lang w:eastAsia="zh-CN"/>
        </w:rPr>
        <w:t xml:space="preserve"> </w:t>
      </w:r>
    </w:p>
    <w:p w14:paraId="6C51D874" w14:textId="77777777" w:rsidR="00026E4E" w:rsidRPr="00026E4E" w:rsidRDefault="00026E4E" w:rsidP="00026E4E">
      <w:pPr>
        <w:spacing w:after="0"/>
        <w:jc w:val="both"/>
      </w:pPr>
    </w:p>
    <w:p w14:paraId="09C699E1" w14:textId="4A0BC72B" w:rsidR="00026E4E" w:rsidRPr="009C73D6" w:rsidRDefault="00026E4E" w:rsidP="00026E4E">
      <w:pPr>
        <w:overflowPunct w:val="0"/>
        <w:autoSpaceDE w:val="0"/>
        <w:autoSpaceDN w:val="0"/>
        <w:adjustRightInd w:val="0"/>
        <w:spacing w:after="0"/>
        <w:jc w:val="both"/>
        <w:textAlignment w:val="baseline"/>
        <w:rPr>
          <w:rFonts w:cs="Arial"/>
          <w:b/>
          <w:kern w:val="2"/>
          <w:u w:val="single"/>
          <w:lang w:eastAsia="ja-JP"/>
        </w:rPr>
      </w:pPr>
      <w:r w:rsidRPr="009C73D6">
        <w:rPr>
          <w:rFonts w:cs="Arial"/>
          <w:b/>
          <w:kern w:val="2"/>
          <w:u w:val="single"/>
          <w:lang w:eastAsia="ja-JP"/>
        </w:rPr>
        <w:t xml:space="preserve">Proposal </w:t>
      </w:r>
      <w:r w:rsidR="00FD357C">
        <w:rPr>
          <w:rFonts w:cs="Arial"/>
          <w:b/>
          <w:kern w:val="2"/>
          <w:u w:val="single"/>
          <w:lang w:eastAsia="ja-JP"/>
        </w:rPr>
        <w:t>6</w:t>
      </w:r>
      <w:r w:rsidRPr="009C73D6">
        <w:rPr>
          <w:rFonts w:cs="Arial"/>
          <w:b/>
          <w:kern w:val="2"/>
          <w:u w:val="single"/>
          <w:lang w:eastAsia="ja-JP"/>
        </w:rPr>
        <w:t xml:space="preserve">: Capture the following </w:t>
      </w:r>
      <w:r w:rsidR="009C73D6" w:rsidRPr="009C73D6">
        <w:rPr>
          <w:rFonts w:cs="Arial"/>
          <w:b/>
          <w:kern w:val="2"/>
          <w:u w:val="single"/>
          <w:lang w:eastAsia="ja-JP"/>
        </w:rPr>
        <w:t xml:space="preserve">in TS 38.213 </w:t>
      </w:r>
      <w:r w:rsidRPr="009C73D6">
        <w:rPr>
          <w:rFonts w:cs="Arial"/>
          <w:b/>
          <w:kern w:val="2"/>
          <w:u w:val="single"/>
          <w:lang w:eastAsia="ja-JP"/>
        </w:rPr>
        <w:t>for the number of</w:t>
      </w:r>
      <w:r w:rsidR="009C73D6" w:rsidRPr="009C73D6">
        <w:rPr>
          <w:rFonts w:cs="Arial"/>
          <w:b/>
          <w:kern w:val="2"/>
          <w:u w:val="single"/>
          <w:lang w:eastAsia="ja-JP"/>
        </w:rPr>
        <w:t xml:space="preserve"> PDCCH candidates and the number of</w:t>
      </w:r>
      <w:r w:rsidRPr="009C73D6">
        <w:rPr>
          <w:rFonts w:cs="Arial"/>
          <w:b/>
          <w:kern w:val="2"/>
          <w:u w:val="single"/>
          <w:lang w:eastAsia="ja-JP"/>
        </w:rPr>
        <w:t xml:space="preserve"> non-overlapped CCEs when a UE is configured to monitor PDCCH </w:t>
      </w:r>
      <w:r w:rsidR="009C73D6" w:rsidRPr="009C73D6">
        <w:rPr>
          <w:rFonts w:cs="Arial"/>
          <w:b/>
          <w:kern w:val="2"/>
          <w:u w:val="single"/>
          <w:lang w:eastAsia="ja-JP"/>
        </w:rPr>
        <w:t xml:space="preserve">over </w:t>
      </w:r>
      <w:r w:rsidR="009C73D6" w:rsidRPr="009C73D6">
        <w:rPr>
          <w:rFonts w:eastAsia="Batang"/>
          <w:b/>
          <w:iCs/>
          <w:color w:val="000000"/>
          <w:kern w:val="2"/>
          <w:u w:val="single"/>
          <w:lang w:val="en-GB" w:eastAsia="zh-CN"/>
        </w:rPr>
        <w:t>combinations C(X, Y) on respective cells</w:t>
      </w:r>
      <w:r w:rsidRPr="009C73D6">
        <w:rPr>
          <w:rFonts w:cs="Arial"/>
          <w:b/>
          <w:kern w:val="2"/>
          <w:u w:val="single"/>
          <w:lang w:eastAsia="ja-JP"/>
        </w:rPr>
        <w:t>.</w:t>
      </w:r>
    </w:p>
    <w:p w14:paraId="2309EFA8" w14:textId="77777777" w:rsidR="00026E4E" w:rsidRDefault="00026E4E" w:rsidP="00026E4E">
      <w:pPr>
        <w:spacing w:after="0"/>
        <w:rPr>
          <w:lang w:eastAsia="zh-CN"/>
        </w:rPr>
      </w:pPr>
    </w:p>
    <w:tbl>
      <w:tblPr>
        <w:tblStyle w:val="TableGrid"/>
        <w:tblW w:w="4994" w:type="pct"/>
        <w:tblLook w:val="04A0" w:firstRow="1" w:lastRow="0" w:firstColumn="1" w:lastColumn="0" w:noHBand="0" w:noVBand="1"/>
      </w:tblPr>
      <w:tblGrid>
        <w:gridCol w:w="9611"/>
      </w:tblGrid>
      <w:tr w:rsidR="00026E4E" w:rsidRPr="00582022" w14:paraId="3DFDF7DD" w14:textId="77777777" w:rsidTr="00807E30">
        <w:tc>
          <w:tcPr>
            <w:tcW w:w="5000" w:type="pct"/>
          </w:tcPr>
          <w:p w14:paraId="3D1D8B8B" w14:textId="0FCA43C4" w:rsidR="00AD702D" w:rsidRDefault="00FD3D37" w:rsidP="008B0E81">
            <w:pPr>
              <w:rPr>
                <w:lang w:eastAsia="ko-KR"/>
              </w:rPr>
            </w:pPr>
            <w:ins w:id="177" w:author="Samsung" w:date="2020-02-12T22:53:00Z">
              <w:r>
                <w:rPr>
                  <w:lang w:eastAsia="ko-KR"/>
                </w:rPr>
                <w:t>For determining a number of PDCCH candidates</w:t>
              </w:r>
            </w:ins>
          </w:p>
          <w:p w14:paraId="69E8D854" w14:textId="5956F074" w:rsidR="008B0E81" w:rsidRDefault="008B0E81" w:rsidP="008B0E81">
            <w:r w:rsidRPr="00D20E88">
              <w:rPr>
                <w:lang w:eastAsia="ko-KR"/>
              </w:rPr>
              <w:t xml:space="preserve">If a UE </w:t>
            </w:r>
            <w:r w:rsidRPr="00D20E88">
              <w:t>is configured with</w:t>
            </w:r>
            <w:r w:rsidR="00FD3D37">
              <w:t xml:space="preserve"> </w:t>
            </w:r>
            <w:ins w:id="178" w:author="Samsung" w:date="2020-02-12T22:52:00Z">
              <w:r w:rsidR="00FD3D37">
                <w:t>slot-based PDCCH monitoring for</w:t>
              </w:r>
              <w:r w:rsidR="00FD3D37">
                <w:t xml:space="preserve"> </w:t>
              </w:r>
            </w:ins>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with </w:t>
            </w:r>
            <w:r>
              <w:t xml:space="preserve">active </w:t>
            </w:r>
            <w:r w:rsidRPr="00D20E88">
              <w:t xml:space="preserve">DL BWPs </w:t>
            </w:r>
            <w:r>
              <w:t>using</w:t>
            </w:r>
            <w:r w:rsidRPr="00D20E88">
              <w:t xml:space="preserve"> </w:t>
            </w:r>
            <w:r>
              <w:t>SCS</w:t>
            </w:r>
            <w:r w:rsidRPr="00D20E88">
              <w:t xml:space="preserve"> configuration </w:t>
            </w:r>
            <w:r>
              <w:rPr>
                <w:noProof/>
                <w:position w:val="-10"/>
              </w:rPr>
              <w:drawing>
                <wp:inline distT="0" distB="0" distL="0" distR="0" wp14:anchorId="16E853F0" wp14:editId="0BEDC068">
                  <wp:extent cx="182245" cy="18224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a DL BWP of an activated cell is the active DL BWP of the activated cell,</w:t>
            </w:r>
            <w:del w:id="179" w:author="Samsung" w:date="2020-02-12T22:53:00Z">
              <w:r w:rsidDel="00FD3D37">
                <w:delText xml:space="preserve"> and</w:delText>
              </w:r>
            </w:del>
            <w:r>
              <w:t xml:space="preserve"> a DL BWP of a deactivated cell is the DL BWP with index provided by</w:t>
            </w:r>
            <w:r w:rsidRPr="00670178">
              <w:t xml:space="preserve"> </w:t>
            </w:r>
            <w:r w:rsidRPr="00B610CA">
              <w:rPr>
                <w:i/>
              </w:rPr>
              <w:t>firstActiveDownlinkBWP-Id</w:t>
            </w:r>
            <w:r>
              <w:t xml:space="preserve"> for the deactivated cell, </w:t>
            </w:r>
            <w:ins w:id="180" w:author="Samsung" w:date="2020-02-12T22:53:00Z">
              <w:r w:rsidR="00FD3D37">
                <w:t xml:space="preserve">and </w:t>
              </w:r>
            </w:ins>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 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on the active DL BWP</w:t>
            </w:r>
            <w:r>
              <w:t>(s)</w:t>
            </w:r>
            <w:r w:rsidRPr="00D20E88">
              <w:t xml:space="preserve"> of scheduling cell</w:t>
            </w:r>
            <w:r>
              <w:t>(s) from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D20E88">
              <w:t xml:space="preserve"> downlink cells.</w:t>
            </w:r>
            <w:r>
              <w:t xml:space="preserve"> </w:t>
            </w:r>
          </w:p>
          <w:p w14:paraId="4416E939" w14:textId="5C648E44" w:rsidR="00026E4E" w:rsidRPr="00250582" w:rsidRDefault="00A36E88" w:rsidP="006E554E">
            <w:pPr>
              <w:rPr>
                <w:color w:val="CC3300"/>
              </w:rPr>
            </w:pPr>
            <w:ins w:id="181" w:author="Samsung" w:date="2020-02-12T22:50:00Z">
              <w:r w:rsidRPr="00D66BC7">
                <w:rPr>
                  <w:lang w:eastAsia="ko-KR"/>
                </w:rPr>
                <w:t xml:space="preserve">If a UE </w:t>
              </w:r>
              <w:r w:rsidRPr="00D66BC7">
                <w:t xml:space="preserve">is configured with span-based PDCCH monitoring and determines span pattern (X,Y) for PDCCH monitoring on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DL,(X,Y),</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DL,(X,Y),</m:t>
                    </m:r>
                    <m:r>
                      <w:rPr>
                        <w:rFonts w:ascii="Cambria Math"/>
                      </w:rPr>
                      <m:t>μ</m:t>
                    </m:r>
                    <m:ctrlPr>
                      <w:rPr>
                        <w:rFonts w:ascii="Cambria Math" w:hAnsi="Cambria Math"/>
                      </w:rPr>
                    </m:ctrlPr>
                  </m:sup>
                </m:sSubSup>
              </m:oMath>
              <w:r w:rsidRPr="00D66BC7">
                <w:t xml:space="preserve"> downlink cells with active DL BWPs using SCS configuration </w:t>
              </w:r>
              <m:oMath>
                <m:r>
                  <w:rPr>
                    <w:rFonts w:ascii="Cambria Math" w:hAnsi="Cambria Math"/>
                  </w:rPr>
                  <m:t>μ</m:t>
                </m:r>
              </m:oMath>
              <w:r w:rsidRPr="00D66BC7">
                <w:t xml:space="preserve">, where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DL,span</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m:rPr>
                        <m:sty m:val="p"/>
                      </m:rPr>
                      <w:rPr>
                        <w:rFonts w:ascii="Cambria Math"/>
                      </w:rPr>
                      <m:t>span</m:t>
                    </m:r>
                    <m:ctrlPr>
                      <w:rPr>
                        <w:rFonts w:ascii="Cambria Math" w:hAnsi="Cambria Math"/>
                      </w:rPr>
                    </m:ctrlPr>
                  </m:sup>
                </m:sSubSup>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cap,span</m:t>
                    </m:r>
                    <m:ctrlPr>
                      <w:rPr>
                        <w:rFonts w:ascii="Cambria Math" w:hAnsi="Cambria Math"/>
                      </w:rPr>
                    </m:ctrlPr>
                  </m:sup>
                </m:sSubSup>
              </m:oMath>
              <w:r w:rsidRPr="00D66BC7">
                <w:t xml:space="preserve">, a DL BWP of an activated cell is the active DL BWP of the activated cell, a DL BWP of a deactivated cell is the DL BWP with index provided by </w:t>
              </w:r>
              <w:r w:rsidRPr="00D66BC7">
                <w:rPr>
                  <w:i/>
                </w:rPr>
                <w:t>firstActiveDownlinkBWP-Id</w:t>
              </w:r>
              <w:r w:rsidRPr="00D66BC7">
                <w:t xml:space="preserve"> for the deactivated cell, and </w:t>
              </w:r>
              <w:r w:rsidRPr="00D66BC7">
                <w:rPr>
                  <w:lang w:eastAsia="ko-KR"/>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cap,span</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DL,(X,Y),</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DL,(X,Y),</m:t>
                                </m:r>
                                <m:r>
                                  <w:rPr>
                                    <w:rFonts w:ascii="Cambria Math"/>
                                  </w:rPr>
                                  <m:t>μ</m:t>
                                </m:r>
                                <m:ctrlPr>
                                  <w:rPr>
                                    <w:rFonts w:ascii="Cambria Math" w:hAnsi="Cambria Math"/>
                                  </w:rPr>
                                </m:ctrlPr>
                              </m:sup>
                            </m:sSubSup>
                          </m:e>
                        </m:d>
                      </m:num>
                      <m:den>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DL,span</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m:rPr>
                                    <m:sty m:val="p"/>
                                  </m:rPr>
                                  <w:rPr>
                                    <w:rFonts w:ascii="Cambria Math"/>
                                  </w:rPr>
                                  <m:t>span</m:t>
                                </m:r>
                                <m:ctrlPr>
                                  <w:rPr>
                                    <w:rFonts w:ascii="Cambria Math" w:hAnsi="Cambria Math"/>
                                  </w:rPr>
                                </m:ctrlPr>
                              </m:sup>
                            </m:sSubSup>
                          </m:e>
                        </m:d>
                        <m:ctrlPr>
                          <w:rPr>
                            <w:rFonts w:ascii="Cambria Math" w:hAnsi="Cambria Math" w:cs="Calibri"/>
                            <w:i/>
                            <w:sz w:val="22"/>
                            <w:szCs w:val="22"/>
                          </w:rPr>
                        </m:ctrlPr>
                      </m:den>
                    </m:f>
                    <m:ctrlPr>
                      <w:rPr>
                        <w:rFonts w:ascii="Cambria Math" w:hAnsi="Cambria Math" w:cs="Calibri"/>
                        <w:i/>
                        <w:sz w:val="22"/>
                        <w:szCs w:val="22"/>
                      </w:rPr>
                    </m:ctrlPr>
                  </m:e>
                </m:d>
              </m:oMath>
              <w:r w:rsidRPr="00D66BC7">
                <w:rPr>
                  <w:lang w:eastAsia="ko-KR"/>
                </w:rPr>
                <w:t xml:space="preserve"> </w:t>
              </w:r>
              <w:r w:rsidRPr="00D66BC7">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cap,span</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DL,(X,Y),</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DL,(X,Y),</m:t>
                                </m:r>
                                <m:r>
                                  <w:rPr>
                                    <w:rFonts w:ascii="Cambria Math"/>
                                  </w:rPr>
                                  <m:t>μ</m:t>
                                </m:r>
                                <m:ctrlPr>
                                  <w:rPr>
                                    <w:rFonts w:ascii="Cambria Math" w:hAnsi="Cambria Math"/>
                                  </w:rPr>
                                </m:ctrlPr>
                              </m:sup>
                            </m:sSubSup>
                          </m:e>
                        </m:d>
                      </m:num>
                      <m:den>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DL,span</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m:rPr>
                                    <m:sty m:val="p"/>
                                  </m:rPr>
                                  <w:rPr>
                                    <w:rFonts w:ascii="Cambria Math"/>
                                  </w:rPr>
                                  <m:t>span</m:t>
                                </m:r>
                                <m:ctrlPr>
                                  <w:rPr>
                                    <w:rFonts w:ascii="Cambria Math" w:hAnsi="Cambria Math"/>
                                  </w:rPr>
                                </m:ctrlPr>
                              </m:sup>
                            </m:sSubSup>
                          </m:e>
                        </m:d>
                        <m:ctrlPr>
                          <w:rPr>
                            <w:rFonts w:ascii="Cambria Math" w:hAnsi="Cambria Math" w:cs="Calibri"/>
                            <w:i/>
                            <w:sz w:val="22"/>
                            <w:szCs w:val="22"/>
                          </w:rPr>
                        </m:ctrlPr>
                      </m:den>
                    </m:f>
                    <m:ctrlPr>
                      <w:rPr>
                        <w:rFonts w:ascii="Cambria Math" w:hAnsi="Cambria Math" w:cs="Calibri"/>
                        <w:i/>
                        <w:sz w:val="22"/>
                        <w:szCs w:val="22"/>
                      </w:rPr>
                    </m:ctrlPr>
                  </m:e>
                </m:d>
              </m:oMath>
              <w:r w:rsidRPr="00D66BC7">
                <w:rPr>
                  <w:lang w:eastAsia="ko-KR"/>
                </w:rPr>
                <w:t xml:space="preserve"> </w:t>
              </w:r>
              <w:r w:rsidRPr="00D66BC7">
                <w:t xml:space="preserve"> non-overlapped CCEs per </w:t>
              </w:r>
              <w:r>
                <w:t>span</w:t>
              </w:r>
              <w:r w:rsidRPr="00D66BC7">
                <w:t xml:space="preserve"> on the active DL BWP(s) of scheduling cell(s)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DL,span</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DL,span</m:t>
                    </m:r>
                    <m:ctrlPr>
                      <w:rPr>
                        <w:rFonts w:ascii="Cambria Math" w:hAnsi="Cambria Math"/>
                      </w:rPr>
                    </m:ctrlPr>
                  </m:sup>
                </m:sSubSup>
              </m:oMath>
              <w:r w:rsidRPr="00D66BC7">
                <w:t xml:space="preserve"> downlink cells. </w:t>
              </w:r>
              <w:r w:rsidRPr="00D66BC7">
                <w:rPr>
                  <w:lang w:eastAsia="zh-CN"/>
                </w:rPr>
                <w:t xml:space="preserve"> </w:t>
              </w:r>
            </w:ins>
          </w:p>
        </w:tc>
      </w:tr>
    </w:tbl>
    <w:p w14:paraId="531AB00D" w14:textId="43E17D57" w:rsidR="00026E4E" w:rsidRDefault="00026E4E" w:rsidP="00026E4E">
      <w:pPr>
        <w:spacing w:after="0"/>
        <w:jc w:val="both"/>
      </w:pPr>
    </w:p>
    <w:p w14:paraId="3C924627" w14:textId="2BC61B0F" w:rsidR="00DF5EA1" w:rsidRDefault="00DF5EA1" w:rsidP="00026E4E">
      <w:pPr>
        <w:spacing w:after="0"/>
        <w:jc w:val="both"/>
      </w:pPr>
      <w:r>
        <w:t>There are additional descriptions that are currently limited only to slot-based PDCCH monitoring that can be extended to span-based PDCCH monitoring, such as for example the search space set dropping</w:t>
      </w:r>
      <w:r w:rsidR="00C871A3">
        <w:t xml:space="preserve"> (the Rel-15 description works regardless of whether or not there is PDCCH monitoring according to a CSS in a span)</w:t>
      </w:r>
      <w:bookmarkStart w:id="182" w:name="_GoBack"/>
      <w:bookmarkEnd w:id="182"/>
      <w:r>
        <w:t xml:space="preserve">. Corresponding text is not provided from brevity as it is straightforward based on text for slot-based monitoring. </w:t>
      </w:r>
    </w:p>
    <w:p w14:paraId="113CB78D" w14:textId="10B83009" w:rsidR="00866D25" w:rsidRDefault="00866D25" w:rsidP="00FC2A40">
      <w:pPr>
        <w:spacing w:after="0"/>
        <w:jc w:val="both"/>
      </w:pPr>
    </w:p>
    <w:p w14:paraId="2597C0CE" w14:textId="563FF03E" w:rsidR="006924B3" w:rsidRDefault="007B70EF" w:rsidP="006924B3">
      <w:pPr>
        <w:spacing w:after="0"/>
        <w:jc w:val="both"/>
      </w:pPr>
      <w:r>
        <w:t xml:space="preserve">For the </w:t>
      </w:r>
      <w:r w:rsidRPr="002128CC">
        <w:rPr>
          <w:i/>
        </w:rPr>
        <w:t>pdcch-BlindDetectionCA</w:t>
      </w:r>
      <w:r>
        <w:rPr>
          <w:i/>
        </w:rPr>
        <w:t>-r16</w:t>
      </w:r>
      <w:r>
        <w:t xml:space="preserve"> and for the sum of </w:t>
      </w:r>
      <w:r w:rsidRPr="002128CC">
        <w:rPr>
          <w:i/>
        </w:rPr>
        <w:t>pdcch-BlindDetectionCA</w:t>
      </w:r>
      <w:r>
        <w:rPr>
          <w:i/>
        </w:rPr>
        <w:t>-r1</w:t>
      </w:r>
      <w:r>
        <w:rPr>
          <w:i/>
        </w:rPr>
        <w:t>5</w:t>
      </w:r>
      <w:r>
        <w:t xml:space="preserve"> and </w:t>
      </w:r>
      <w:r w:rsidRPr="002128CC">
        <w:rPr>
          <w:i/>
        </w:rPr>
        <w:t>pdcch-BlindDetectionCA</w:t>
      </w:r>
      <w:r>
        <w:rPr>
          <w:i/>
        </w:rPr>
        <w:t>-r16</w:t>
      </w:r>
      <w:r>
        <w:t xml:space="preserve">, the value can be reported as in Rel-15 when the UE is configured with CA over 4 cells. </w:t>
      </w:r>
      <w:r w:rsidR="006924B3">
        <w:t>Finally, Table 1 provides suggested values for a number of PDCCH candidates for supported values of (X,Y) and Table 2 provides suggested values for a number of non-overlapping CCEs (values have been agreed for (X, Y) = (7, 3)).</w:t>
      </w:r>
    </w:p>
    <w:p w14:paraId="546A96BB" w14:textId="4CC01815" w:rsidR="006924B3" w:rsidRDefault="006924B3" w:rsidP="00FC2A40">
      <w:pPr>
        <w:spacing w:after="0"/>
        <w:jc w:val="both"/>
      </w:pPr>
    </w:p>
    <w:p w14:paraId="3891125A" w14:textId="655B0920" w:rsidR="004748D7" w:rsidRPr="004748D7" w:rsidRDefault="004748D7" w:rsidP="004748D7">
      <w:pPr>
        <w:pStyle w:val="TH"/>
        <w:rPr>
          <w:rFonts w:ascii="Times New Roman" w:hAnsi="Times New Roman"/>
        </w:rPr>
      </w:pPr>
      <w:r w:rsidRPr="004748D7">
        <w:rPr>
          <w:rFonts w:ascii="Times New Roman" w:hAnsi="Times New Roman"/>
        </w:rPr>
        <w:t xml:space="preserve">Table 1: 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4748D7">
        <w:rPr>
          <w:rFonts w:ascii="Times New Roman" w:hAnsi="Times New Roman"/>
        </w:rPr>
        <w:t xml:space="preserve"> of monitored PDCCH candidates in a span of a span pattern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rsidRPr="004748D7">
        <w:rPr>
          <w:rFonts w:ascii="Times New Roman" w:hAnsi="Times New Roman"/>
        </w:rPr>
        <w:t xml:space="preserve"> for a single serving cell</w:t>
      </w:r>
    </w:p>
    <w:p w14:paraId="0068A929" w14:textId="2F2CF822" w:rsidR="006924B3" w:rsidRDefault="006924B3" w:rsidP="00FC2A40">
      <w:pPr>
        <w:spacing w:after="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4748D7" w:rsidRPr="00B916EC" w14:paraId="4635497F" w14:textId="77777777" w:rsidTr="004748D7">
        <w:trPr>
          <w:cantSplit/>
          <w:jc w:val="center"/>
        </w:trPr>
        <w:tc>
          <w:tcPr>
            <w:tcW w:w="794" w:type="dxa"/>
            <w:shd w:val="clear" w:color="auto" w:fill="E0E0E0"/>
            <w:vAlign w:val="center"/>
          </w:tcPr>
          <w:p w14:paraId="4FB38C26" w14:textId="77777777" w:rsidR="004748D7" w:rsidRPr="00B916EC" w:rsidRDefault="004748D7" w:rsidP="004748D7">
            <w:pPr>
              <w:pStyle w:val="TAH"/>
              <w:rPr>
                <w:rFonts w:ascii="Times New Roman" w:hAnsi="Times New Roman"/>
                <w:sz w:val="20"/>
              </w:rPr>
            </w:pPr>
          </w:p>
        </w:tc>
        <w:tc>
          <w:tcPr>
            <w:tcW w:w="4691" w:type="dxa"/>
            <w:gridSpan w:val="3"/>
            <w:shd w:val="clear" w:color="auto" w:fill="E0E0E0"/>
          </w:tcPr>
          <w:p w14:paraId="36145CB5" w14:textId="77777777" w:rsidR="004748D7" w:rsidRDefault="004748D7" w:rsidP="004748D7">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4748D7" w:rsidRPr="00B916EC" w14:paraId="2AEAA0CF" w14:textId="77777777" w:rsidTr="004748D7">
        <w:trPr>
          <w:cantSplit/>
          <w:jc w:val="center"/>
        </w:trPr>
        <w:tc>
          <w:tcPr>
            <w:tcW w:w="794" w:type="dxa"/>
            <w:shd w:val="clear" w:color="auto" w:fill="E0E0E0"/>
            <w:vAlign w:val="center"/>
          </w:tcPr>
          <w:p w14:paraId="05515A64" w14:textId="77777777" w:rsidR="004748D7" w:rsidRDefault="004748D7" w:rsidP="004748D7">
            <w:pPr>
              <w:pStyle w:val="TAC"/>
            </w:pPr>
            <m:oMathPara>
              <m:oMath>
                <m:r>
                  <w:rPr>
                    <w:rFonts w:ascii="Cambria Math" w:eastAsia="SimSun" w:hAnsi="Cambria Math"/>
                    <w:lang w:eastAsia="zh-CN"/>
                  </w:rPr>
                  <m:t>μ</m:t>
                </m:r>
              </m:oMath>
            </m:oMathPara>
          </w:p>
        </w:tc>
        <w:tc>
          <w:tcPr>
            <w:tcW w:w="1541" w:type="dxa"/>
            <w:vAlign w:val="center"/>
          </w:tcPr>
          <w:p w14:paraId="1D056C39" w14:textId="77777777" w:rsidR="004748D7" w:rsidRPr="00B916EC" w:rsidRDefault="004748D7" w:rsidP="004748D7">
            <w:pPr>
              <w:pStyle w:val="TAC"/>
            </w:pPr>
            <w:r>
              <w:t>(2, 2)</w:t>
            </w:r>
          </w:p>
        </w:tc>
        <w:tc>
          <w:tcPr>
            <w:tcW w:w="1530" w:type="dxa"/>
          </w:tcPr>
          <w:p w14:paraId="74157B87" w14:textId="77777777" w:rsidR="004748D7" w:rsidRPr="00B916EC" w:rsidRDefault="004748D7" w:rsidP="004748D7">
            <w:pPr>
              <w:pStyle w:val="TAC"/>
            </w:pPr>
            <w:r>
              <w:t>(4, 3)</w:t>
            </w:r>
          </w:p>
        </w:tc>
        <w:tc>
          <w:tcPr>
            <w:tcW w:w="1620" w:type="dxa"/>
          </w:tcPr>
          <w:p w14:paraId="7730EC6A" w14:textId="77777777" w:rsidR="004748D7" w:rsidRPr="00B916EC" w:rsidRDefault="004748D7" w:rsidP="004748D7">
            <w:pPr>
              <w:pStyle w:val="TAC"/>
            </w:pPr>
            <w:r>
              <w:t>(7, 3)</w:t>
            </w:r>
          </w:p>
        </w:tc>
      </w:tr>
      <w:tr w:rsidR="004748D7" w:rsidRPr="00B916EC" w14:paraId="6CA2B43E" w14:textId="77777777" w:rsidTr="004748D7">
        <w:trPr>
          <w:cantSplit/>
          <w:jc w:val="center"/>
        </w:trPr>
        <w:tc>
          <w:tcPr>
            <w:tcW w:w="794" w:type="dxa"/>
            <w:vAlign w:val="center"/>
          </w:tcPr>
          <w:p w14:paraId="0627FA3F" w14:textId="77777777" w:rsidR="004748D7" w:rsidRPr="00B916EC" w:rsidRDefault="004748D7" w:rsidP="004748D7">
            <w:pPr>
              <w:pStyle w:val="TAC"/>
            </w:pPr>
            <w:r>
              <w:t>0</w:t>
            </w:r>
          </w:p>
        </w:tc>
        <w:tc>
          <w:tcPr>
            <w:tcW w:w="1541" w:type="dxa"/>
            <w:vAlign w:val="center"/>
          </w:tcPr>
          <w:p w14:paraId="46B7FC95" w14:textId="2D9D8824" w:rsidR="004748D7" w:rsidRPr="00B916EC" w:rsidRDefault="004748D7" w:rsidP="004748D7">
            <w:pPr>
              <w:pStyle w:val="TAC"/>
            </w:pPr>
            <w:r>
              <w:rPr>
                <w:lang w:eastAsia="ko-KR"/>
              </w:rPr>
              <w:t>12</w:t>
            </w:r>
          </w:p>
        </w:tc>
        <w:tc>
          <w:tcPr>
            <w:tcW w:w="1530" w:type="dxa"/>
          </w:tcPr>
          <w:p w14:paraId="1B61B4BA" w14:textId="633BFA1F" w:rsidR="004748D7" w:rsidRPr="00B916EC" w:rsidRDefault="004748D7" w:rsidP="004748D7">
            <w:pPr>
              <w:pStyle w:val="TAC"/>
            </w:pPr>
            <w:r>
              <w:rPr>
                <w:lang w:eastAsia="ko-KR"/>
              </w:rPr>
              <w:t>28</w:t>
            </w:r>
          </w:p>
        </w:tc>
        <w:tc>
          <w:tcPr>
            <w:tcW w:w="1620" w:type="dxa"/>
          </w:tcPr>
          <w:p w14:paraId="0E5EF9D2" w14:textId="498BD20F" w:rsidR="004748D7" w:rsidRPr="00B916EC" w:rsidRDefault="004748D7" w:rsidP="004748D7">
            <w:pPr>
              <w:pStyle w:val="TAC"/>
            </w:pPr>
            <w:r>
              <w:rPr>
                <w:lang w:eastAsia="ko-KR"/>
              </w:rPr>
              <w:t>44</w:t>
            </w:r>
          </w:p>
        </w:tc>
      </w:tr>
      <w:tr w:rsidR="004748D7" w:rsidRPr="00B916EC" w14:paraId="75AD0E47" w14:textId="77777777" w:rsidTr="004748D7">
        <w:trPr>
          <w:cantSplit/>
          <w:jc w:val="center"/>
        </w:trPr>
        <w:tc>
          <w:tcPr>
            <w:tcW w:w="794" w:type="dxa"/>
            <w:vAlign w:val="center"/>
          </w:tcPr>
          <w:p w14:paraId="38E9AF40" w14:textId="77777777" w:rsidR="004748D7" w:rsidRPr="00B916EC" w:rsidRDefault="004748D7" w:rsidP="004748D7">
            <w:pPr>
              <w:pStyle w:val="TAC"/>
            </w:pPr>
            <w:r>
              <w:t>1</w:t>
            </w:r>
          </w:p>
        </w:tc>
        <w:tc>
          <w:tcPr>
            <w:tcW w:w="1541" w:type="dxa"/>
            <w:vAlign w:val="center"/>
          </w:tcPr>
          <w:p w14:paraId="77F5067C" w14:textId="56D94000" w:rsidR="004748D7" w:rsidRPr="00B916EC" w:rsidRDefault="004748D7" w:rsidP="004748D7">
            <w:pPr>
              <w:pStyle w:val="TAC"/>
            </w:pPr>
            <w:r>
              <w:rPr>
                <w:lang w:eastAsia="ko-KR"/>
              </w:rPr>
              <w:t>10</w:t>
            </w:r>
          </w:p>
        </w:tc>
        <w:tc>
          <w:tcPr>
            <w:tcW w:w="1530" w:type="dxa"/>
          </w:tcPr>
          <w:p w14:paraId="0E06B3E4" w14:textId="2A996D86" w:rsidR="004748D7" w:rsidRPr="00B916EC" w:rsidRDefault="004748D7" w:rsidP="004748D7">
            <w:pPr>
              <w:pStyle w:val="TAC"/>
            </w:pPr>
            <w:r>
              <w:rPr>
                <w:lang w:eastAsia="ko-KR"/>
              </w:rPr>
              <w:t>24</w:t>
            </w:r>
          </w:p>
        </w:tc>
        <w:tc>
          <w:tcPr>
            <w:tcW w:w="1620" w:type="dxa"/>
          </w:tcPr>
          <w:p w14:paraId="322FFA96" w14:textId="5FF3FDAF" w:rsidR="004748D7" w:rsidRPr="00B916EC" w:rsidRDefault="004748D7" w:rsidP="004748D7">
            <w:pPr>
              <w:pStyle w:val="TAC"/>
            </w:pPr>
            <w:r>
              <w:rPr>
                <w:lang w:eastAsia="ko-KR"/>
              </w:rPr>
              <w:t>36</w:t>
            </w:r>
          </w:p>
        </w:tc>
      </w:tr>
    </w:tbl>
    <w:p w14:paraId="27B8AE8A" w14:textId="3827C5C1" w:rsidR="007F21F6" w:rsidRDefault="007F21F6" w:rsidP="00FC2A40">
      <w:pPr>
        <w:spacing w:after="0"/>
        <w:jc w:val="both"/>
      </w:pPr>
    </w:p>
    <w:p w14:paraId="53A5198C" w14:textId="77777777" w:rsidR="001417CC" w:rsidRPr="001417CC" w:rsidRDefault="001417CC" w:rsidP="001417CC">
      <w:pPr>
        <w:pStyle w:val="TH"/>
        <w:rPr>
          <w:rFonts w:ascii="Times New Roman" w:hAnsi="Times New Roman"/>
        </w:rPr>
      </w:pPr>
      <w:r w:rsidRPr="001417CC">
        <w:rPr>
          <w:rFonts w:ascii="Times New Roman" w:hAnsi="Times New Roman"/>
        </w:rPr>
        <w:t xml:space="preserve">Table 10.1-3A: 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1417CC">
        <w:rPr>
          <w:rFonts w:ascii="Times New Roman" w:hAnsi="Times New Roman"/>
        </w:rPr>
        <w:t xml:space="preserve"> of non-overlapped CCEs in a span of a span pattern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rsidRPr="001417CC">
        <w:rPr>
          <w:rFonts w:ascii="Times New Roman" w:hAnsi="Times New Roma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1417CC" w:rsidRPr="00B916EC" w14:paraId="377E9A15" w14:textId="77777777" w:rsidTr="00DC2704">
        <w:trPr>
          <w:cantSplit/>
          <w:jc w:val="center"/>
        </w:trPr>
        <w:tc>
          <w:tcPr>
            <w:tcW w:w="794" w:type="dxa"/>
            <w:shd w:val="clear" w:color="auto" w:fill="E0E0E0"/>
            <w:vAlign w:val="center"/>
          </w:tcPr>
          <w:p w14:paraId="7FD1FC6D" w14:textId="77777777" w:rsidR="001417CC" w:rsidRPr="00B916EC" w:rsidRDefault="001417CC" w:rsidP="00DC2704">
            <w:pPr>
              <w:pStyle w:val="TAH"/>
              <w:rPr>
                <w:rFonts w:ascii="Times New Roman" w:hAnsi="Times New Roman"/>
                <w:sz w:val="20"/>
              </w:rPr>
            </w:pPr>
          </w:p>
        </w:tc>
        <w:tc>
          <w:tcPr>
            <w:tcW w:w="4421" w:type="dxa"/>
            <w:gridSpan w:val="3"/>
            <w:shd w:val="clear" w:color="auto" w:fill="E0E0E0"/>
          </w:tcPr>
          <w:p w14:paraId="35CDE95E" w14:textId="77777777" w:rsidR="001417CC" w:rsidRDefault="001417CC" w:rsidP="00DC2704">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417CC" w:rsidRPr="00B916EC" w14:paraId="6F1574DD" w14:textId="77777777" w:rsidTr="00DC2704">
        <w:trPr>
          <w:cantSplit/>
          <w:jc w:val="center"/>
        </w:trPr>
        <w:tc>
          <w:tcPr>
            <w:tcW w:w="794" w:type="dxa"/>
            <w:shd w:val="clear" w:color="auto" w:fill="E0E0E0"/>
            <w:vAlign w:val="center"/>
          </w:tcPr>
          <w:p w14:paraId="0EE9F6CB" w14:textId="77777777" w:rsidR="001417CC" w:rsidRDefault="001417CC" w:rsidP="00DC2704">
            <w:pPr>
              <w:pStyle w:val="TAC"/>
            </w:pPr>
            <m:oMathPara>
              <m:oMath>
                <m:r>
                  <w:rPr>
                    <w:rFonts w:ascii="Cambria Math" w:eastAsia="SimSun" w:hAnsi="Cambria Math"/>
                    <w:lang w:eastAsia="zh-CN"/>
                  </w:rPr>
                  <m:t>μ</m:t>
                </m:r>
              </m:oMath>
            </m:oMathPara>
          </w:p>
        </w:tc>
        <w:tc>
          <w:tcPr>
            <w:tcW w:w="1451" w:type="dxa"/>
            <w:vAlign w:val="center"/>
          </w:tcPr>
          <w:p w14:paraId="40AD7115" w14:textId="77777777" w:rsidR="001417CC" w:rsidRPr="00B916EC" w:rsidRDefault="001417CC" w:rsidP="00DC2704">
            <w:pPr>
              <w:pStyle w:val="TAC"/>
            </w:pPr>
            <w:r>
              <w:t>(2, 2)</w:t>
            </w:r>
          </w:p>
        </w:tc>
        <w:tc>
          <w:tcPr>
            <w:tcW w:w="1530" w:type="dxa"/>
          </w:tcPr>
          <w:p w14:paraId="58D81A54" w14:textId="77777777" w:rsidR="001417CC" w:rsidRPr="00B916EC" w:rsidRDefault="001417CC" w:rsidP="00DC2704">
            <w:pPr>
              <w:pStyle w:val="TAC"/>
            </w:pPr>
            <w:r>
              <w:t>(4, 3)</w:t>
            </w:r>
          </w:p>
        </w:tc>
        <w:tc>
          <w:tcPr>
            <w:tcW w:w="1440" w:type="dxa"/>
          </w:tcPr>
          <w:p w14:paraId="7576F156" w14:textId="77777777" w:rsidR="001417CC" w:rsidRPr="00B916EC" w:rsidRDefault="001417CC" w:rsidP="00DC2704">
            <w:pPr>
              <w:pStyle w:val="TAC"/>
            </w:pPr>
            <w:r>
              <w:t>(7, 3)</w:t>
            </w:r>
          </w:p>
        </w:tc>
      </w:tr>
      <w:tr w:rsidR="001417CC" w:rsidRPr="00B916EC" w14:paraId="1269F0B5" w14:textId="77777777" w:rsidTr="00DC2704">
        <w:trPr>
          <w:cantSplit/>
          <w:jc w:val="center"/>
        </w:trPr>
        <w:tc>
          <w:tcPr>
            <w:tcW w:w="794" w:type="dxa"/>
            <w:vAlign w:val="center"/>
          </w:tcPr>
          <w:p w14:paraId="25312F9C" w14:textId="77777777" w:rsidR="001417CC" w:rsidRPr="00B916EC" w:rsidRDefault="001417CC" w:rsidP="00DC2704">
            <w:pPr>
              <w:pStyle w:val="TAC"/>
            </w:pPr>
            <w:r>
              <w:t>0</w:t>
            </w:r>
          </w:p>
        </w:tc>
        <w:tc>
          <w:tcPr>
            <w:tcW w:w="1451" w:type="dxa"/>
            <w:vAlign w:val="center"/>
          </w:tcPr>
          <w:p w14:paraId="6AFC27BF" w14:textId="037A2E1E" w:rsidR="001417CC" w:rsidRPr="00B916EC" w:rsidRDefault="001417CC" w:rsidP="00DC2704">
            <w:pPr>
              <w:pStyle w:val="TAC"/>
            </w:pPr>
            <w:r>
              <w:t>48</w:t>
            </w:r>
          </w:p>
        </w:tc>
        <w:tc>
          <w:tcPr>
            <w:tcW w:w="1530" w:type="dxa"/>
          </w:tcPr>
          <w:p w14:paraId="668DAD71" w14:textId="685D5507" w:rsidR="001417CC" w:rsidRPr="00B916EC" w:rsidRDefault="001417CC" w:rsidP="00DC2704">
            <w:pPr>
              <w:pStyle w:val="TAC"/>
            </w:pPr>
            <w:r>
              <w:t>56</w:t>
            </w:r>
          </w:p>
        </w:tc>
        <w:tc>
          <w:tcPr>
            <w:tcW w:w="1440" w:type="dxa"/>
          </w:tcPr>
          <w:p w14:paraId="6443A6FC" w14:textId="77777777" w:rsidR="001417CC" w:rsidRPr="00B916EC" w:rsidRDefault="001417CC" w:rsidP="00DC2704">
            <w:pPr>
              <w:pStyle w:val="TAC"/>
            </w:pPr>
            <w:r>
              <w:t>56</w:t>
            </w:r>
          </w:p>
        </w:tc>
      </w:tr>
      <w:tr w:rsidR="001417CC" w:rsidRPr="00B916EC" w14:paraId="66EE2204" w14:textId="77777777" w:rsidTr="00DC2704">
        <w:trPr>
          <w:cantSplit/>
          <w:jc w:val="center"/>
        </w:trPr>
        <w:tc>
          <w:tcPr>
            <w:tcW w:w="794" w:type="dxa"/>
            <w:vAlign w:val="center"/>
          </w:tcPr>
          <w:p w14:paraId="05441D75" w14:textId="77777777" w:rsidR="001417CC" w:rsidRPr="00B916EC" w:rsidRDefault="001417CC" w:rsidP="00DC2704">
            <w:pPr>
              <w:pStyle w:val="TAC"/>
            </w:pPr>
            <w:r>
              <w:t>1</w:t>
            </w:r>
          </w:p>
        </w:tc>
        <w:tc>
          <w:tcPr>
            <w:tcW w:w="1451" w:type="dxa"/>
            <w:vAlign w:val="center"/>
          </w:tcPr>
          <w:p w14:paraId="212AD2D8" w14:textId="15DC4445" w:rsidR="001417CC" w:rsidRPr="00B916EC" w:rsidRDefault="001417CC" w:rsidP="00DC2704">
            <w:pPr>
              <w:pStyle w:val="TAC"/>
            </w:pPr>
            <w:r>
              <w:t>48</w:t>
            </w:r>
          </w:p>
        </w:tc>
        <w:tc>
          <w:tcPr>
            <w:tcW w:w="1530" w:type="dxa"/>
          </w:tcPr>
          <w:p w14:paraId="02E76AEF" w14:textId="52035021" w:rsidR="001417CC" w:rsidRPr="00B916EC" w:rsidRDefault="001417CC" w:rsidP="00DC2704">
            <w:pPr>
              <w:pStyle w:val="TAC"/>
            </w:pPr>
            <w:r>
              <w:t>56</w:t>
            </w:r>
          </w:p>
        </w:tc>
        <w:tc>
          <w:tcPr>
            <w:tcW w:w="1440" w:type="dxa"/>
          </w:tcPr>
          <w:p w14:paraId="02FE0ABA" w14:textId="77777777" w:rsidR="001417CC" w:rsidRPr="00B916EC" w:rsidRDefault="001417CC" w:rsidP="00DC2704">
            <w:pPr>
              <w:pStyle w:val="TAC"/>
            </w:pPr>
            <w:r>
              <w:t>56</w:t>
            </w:r>
          </w:p>
        </w:tc>
      </w:tr>
    </w:tbl>
    <w:p w14:paraId="099ADDE7" w14:textId="74CEAEBD" w:rsidR="00377236" w:rsidRDefault="00377236" w:rsidP="00FC2A40">
      <w:pPr>
        <w:spacing w:after="0"/>
        <w:jc w:val="both"/>
      </w:pPr>
    </w:p>
    <w:p w14:paraId="27F5B266" w14:textId="77777777" w:rsidR="000644BB" w:rsidRPr="00767822" w:rsidRDefault="000644BB" w:rsidP="00767822">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28052DFA" w:rsidR="006C77D4" w:rsidRDefault="00236222" w:rsidP="00236222">
      <w:pPr>
        <w:spacing w:after="0"/>
        <w:jc w:val="both"/>
      </w:pPr>
      <w:r w:rsidRPr="00BF18A8">
        <w:rPr>
          <w:kern w:val="2"/>
          <w:lang w:eastAsia="zh-CN"/>
        </w:rPr>
        <w:t>This contribution considered</w:t>
      </w:r>
      <w:r w:rsidR="003841AD">
        <w:t xml:space="preserve"> </w:t>
      </w:r>
      <w:r w:rsidR="006924B3">
        <w:t>open issues</w:t>
      </w:r>
      <w:r w:rsidR="00E07BC7">
        <w:t xml:space="preserve"> related to DL control signaling</w:t>
      </w:r>
      <w:r w:rsidR="00AC072F">
        <w:rPr>
          <w:rFonts w:eastAsia="SimSun" w:hint="eastAsia"/>
          <w:lang w:eastAsia="zh-CN"/>
        </w:rPr>
        <w:t xml:space="preserve"> </w:t>
      </w:r>
      <w:r w:rsidR="00E07BC7">
        <w:t>for Rel-16 URLLC and proposes the following</w:t>
      </w:r>
      <w:r w:rsidR="006C77D4">
        <w:t>.</w:t>
      </w:r>
    </w:p>
    <w:p w14:paraId="3E30746B" w14:textId="77777777" w:rsidR="00D12FFD" w:rsidRDefault="00D12FFD" w:rsidP="00C651C5">
      <w:pPr>
        <w:spacing w:after="0"/>
        <w:jc w:val="both"/>
        <w:rPr>
          <w:rFonts w:eastAsia="SimSun"/>
          <w:b/>
          <w:u w:val="single"/>
          <w:lang w:eastAsia="zh-CN"/>
        </w:rPr>
      </w:pPr>
    </w:p>
    <w:p w14:paraId="303E1CEF" w14:textId="77777777" w:rsidR="006924B3" w:rsidRDefault="006924B3" w:rsidP="006924B3">
      <w:pPr>
        <w:overflowPunct w:val="0"/>
        <w:autoSpaceDE w:val="0"/>
        <w:autoSpaceDN w:val="0"/>
        <w:adjustRightInd w:val="0"/>
        <w:spacing w:after="0"/>
        <w:jc w:val="both"/>
        <w:textAlignment w:val="baseline"/>
        <w:rPr>
          <w:rFonts w:cs="Arial"/>
          <w:b/>
          <w:kern w:val="2"/>
          <w:u w:val="single"/>
          <w:lang w:eastAsia="ja-JP"/>
        </w:rPr>
      </w:pPr>
      <w:r w:rsidRPr="00C768A6">
        <w:rPr>
          <w:rFonts w:cs="Arial"/>
          <w:b/>
          <w:kern w:val="2"/>
          <w:u w:val="single"/>
          <w:lang w:eastAsia="ja-JP"/>
        </w:rPr>
        <w:t>Proposal 1:</w:t>
      </w:r>
      <w:r>
        <w:rPr>
          <w:rFonts w:cs="Arial"/>
          <w:b/>
          <w:kern w:val="2"/>
          <w:u w:val="single"/>
          <w:lang w:eastAsia="ja-JP"/>
        </w:rPr>
        <w:t xml:space="preserve"> Confirm the WA with the following indicated modifications/deletions</w:t>
      </w:r>
      <w:r w:rsidRPr="00C768A6">
        <w:rPr>
          <w:rFonts w:cs="Arial"/>
          <w:b/>
          <w:kern w:val="2"/>
          <w:u w:val="single"/>
          <w:lang w:eastAsia="ja-JP"/>
        </w:rPr>
        <w:t>.</w:t>
      </w:r>
    </w:p>
    <w:p w14:paraId="59E8CA39" w14:textId="77777777" w:rsidR="006924B3" w:rsidRPr="00C768A6" w:rsidRDefault="006924B3" w:rsidP="006924B3">
      <w:pPr>
        <w:overflowPunct w:val="0"/>
        <w:autoSpaceDE w:val="0"/>
        <w:autoSpaceDN w:val="0"/>
        <w:adjustRightInd w:val="0"/>
        <w:spacing w:after="0"/>
        <w:jc w:val="both"/>
        <w:textAlignment w:val="baseline"/>
        <w:rPr>
          <w:rFonts w:cs="Arial"/>
          <w:b/>
          <w:kern w:val="2"/>
          <w:u w:val="single"/>
          <w:lang w:eastAsia="ja-JP"/>
        </w:rPr>
      </w:pPr>
    </w:p>
    <w:p w14:paraId="52A2DEE6" w14:textId="77777777" w:rsidR="006924B3" w:rsidRPr="00EC2F39" w:rsidRDefault="006924B3" w:rsidP="006924B3">
      <w:pPr>
        <w:spacing w:after="0"/>
        <w:rPr>
          <w:highlight w:val="darkYellow"/>
          <w:lang w:eastAsia="x-none"/>
        </w:rPr>
      </w:pPr>
      <w:r w:rsidRPr="00EC2F39">
        <w:rPr>
          <w:highlight w:val="darkYellow"/>
          <w:lang w:eastAsia="x-none"/>
        </w:rPr>
        <w:t>Working assumption:</w:t>
      </w:r>
    </w:p>
    <w:p w14:paraId="4D4DF080" w14:textId="77777777" w:rsidR="006924B3" w:rsidRPr="00EC2F39" w:rsidRDefault="006924B3" w:rsidP="006924B3">
      <w:pPr>
        <w:spacing w:after="0"/>
        <w:jc w:val="both"/>
        <w:rPr>
          <w:iCs/>
          <w:color w:val="000000"/>
          <w:kern w:val="2"/>
          <w:lang w:eastAsia="zh-CN"/>
        </w:rPr>
      </w:pPr>
      <w:r w:rsidRPr="00EC2F39">
        <w:rPr>
          <w:iCs/>
          <w:color w:val="000000"/>
          <w:kern w:val="2"/>
          <w:lang w:eastAsia="zh-CN"/>
        </w:rPr>
        <w:t>When the UE is configured with two HARQ-ACK codebooks</w:t>
      </w:r>
      <w:r w:rsidRPr="00E27BB2">
        <w:rPr>
          <w:iCs/>
          <w:strike/>
          <w:color w:val="000000"/>
          <w:kern w:val="2"/>
          <w:lang w:eastAsia="zh-CN"/>
        </w:rPr>
        <w:t xml:space="preserve"> at least for the case when only one of the two DCI formats (1_1 and 1_2 for DL, 0_1 and 0_2 for UL), configured to support two HARQ-ACK codebooks, is configured to be monitored by the UE</w:t>
      </w:r>
      <w:r w:rsidRPr="00E27BB2">
        <w:rPr>
          <w:iCs/>
          <w:color w:val="000000"/>
          <w:kern w:val="2"/>
          <w:lang w:eastAsia="zh-CN"/>
        </w:rPr>
        <w:t>,</w:t>
      </w:r>
      <w:r w:rsidRPr="00EC2F39">
        <w:rPr>
          <w:iCs/>
          <w:color w:val="000000"/>
          <w:kern w:val="2"/>
          <w:lang w:eastAsia="zh-CN"/>
        </w:rPr>
        <w:t xml:space="preserve"> the bit width of the following fields is the maximum of the bit widths for the two configurations corresponding to the two HARQ-ACK codebooks. </w:t>
      </w:r>
      <w:r w:rsidRPr="00E27BB2">
        <w:rPr>
          <w:iCs/>
          <w:strike/>
          <w:color w:val="000000"/>
          <w:kern w:val="2"/>
          <w:lang w:eastAsia="zh-CN"/>
        </w:rPr>
        <w:t>The necessary number of most significant</w:t>
      </w:r>
      <w:r w:rsidRPr="00E27BB2">
        <w:rPr>
          <w:iCs/>
          <w:strike/>
          <w:color w:val="000000"/>
          <w:kern w:val="2"/>
          <w:sz w:val="32"/>
          <w:szCs w:val="32"/>
          <w:lang w:eastAsia="zh-CN"/>
        </w:rPr>
        <w:t xml:space="preserve"> </w:t>
      </w:r>
      <w:r w:rsidRPr="00E27BB2">
        <w:rPr>
          <w:iCs/>
          <w:strike/>
          <w:color w:val="000000"/>
          <w:kern w:val="2"/>
          <w:lang w:eastAsia="zh-CN"/>
        </w:rPr>
        <w:t>zero bits can be added to a field to achieve the alignment.</w:t>
      </w:r>
      <w:r w:rsidRPr="00EC2F39">
        <w:rPr>
          <w:iCs/>
          <w:color w:val="000000"/>
          <w:kern w:val="2"/>
          <w:lang w:eastAsia="zh-CN"/>
        </w:rPr>
        <w:t xml:space="preserve"> </w:t>
      </w:r>
    </w:p>
    <w:p w14:paraId="42103B43" w14:textId="77777777" w:rsidR="006924B3" w:rsidRPr="00EC2F39" w:rsidRDefault="006924B3" w:rsidP="006924B3">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03BE4E3D" w14:textId="77777777" w:rsidR="006924B3" w:rsidRPr="00EC2F39" w:rsidRDefault="006924B3" w:rsidP="006924B3">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36CC25EB" w14:textId="77777777" w:rsidR="006924B3" w:rsidRPr="00EC2F39" w:rsidRDefault="006924B3" w:rsidP="006924B3">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EC2F39">
        <w:rPr>
          <w:iCs/>
          <w:color w:val="000000"/>
          <w:kern w:val="2"/>
          <w:lang w:eastAsia="zh-CN"/>
        </w:rPr>
        <w:t>DAI</w:t>
      </w:r>
    </w:p>
    <w:p w14:paraId="50D78535" w14:textId="09B1DED6" w:rsidR="006924B3" w:rsidRDefault="006924B3" w:rsidP="004B60E9">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sidRPr="00EC2F39">
        <w:rPr>
          <w:iCs/>
          <w:color w:val="000000"/>
          <w:kern w:val="2"/>
          <w:lang w:eastAsia="zh-CN"/>
        </w:rPr>
        <w:t>CBGT</w:t>
      </w:r>
      <w:r w:rsidR="00E42F70">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r w:rsidRPr="004B60E9">
        <w:rPr>
          <w:iCs/>
          <w:color w:val="000000"/>
          <w:kern w:val="2"/>
          <w:lang w:eastAsia="zh-CN"/>
        </w:rPr>
        <w:t>)</w:t>
      </w:r>
    </w:p>
    <w:p w14:paraId="07BE7783" w14:textId="1E450940" w:rsidR="004B60E9" w:rsidRPr="004B60E9" w:rsidRDefault="004B60E9" w:rsidP="004B60E9">
      <w:pPr>
        <w:pStyle w:val="ListParagraph"/>
        <w:numPr>
          <w:ilvl w:val="0"/>
          <w:numId w:val="21"/>
        </w:numPr>
        <w:autoSpaceDE w:val="0"/>
        <w:autoSpaceDN w:val="0"/>
        <w:adjustRightInd w:val="0"/>
        <w:snapToGrid w:val="0"/>
        <w:spacing w:after="0"/>
        <w:contextualSpacing w:val="0"/>
        <w:jc w:val="both"/>
        <w:rPr>
          <w:iCs/>
          <w:color w:val="000000"/>
          <w:kern w:val="2"/>
          <w:lang w:eastAsia="zh-CN"/>
        </w:rPr>
      </w:pPr>
      <w:r>
        <w:rPr>
          <w:iCs/>
          <w:color w:val="000000"/>
          <w:kern w:val="2"/>
          <w:lang w:eastAsia="zh-CN"/>
        </w:rPr>
        <w:t>PUCCH resource indicator</w:t>
      </w:r>
    </w:p>
    <w:p w14:paraId="61F5BBE7" w14:textId="53F93CA8" w:rsidR="00C43BC3" w:rsidRDefault="00C43BC3" w:rsidP="00C651C5">
      <w:pPr>
        <w:spacing w:after="0"/>
        <w:jc w:val="both"/>
        <w:rPr>
          <w:lang w:eastAsia="ko-KR"/>
        </w:rPr>
      </w:pPr>
    </w:p>
    <w:p w14:paraId="1B98CAC8" w14:textId="77777777" w:rsidR="006924B3" w:rsidRDefault="006924B3" w:rsidP="00C651C5">
      <w:pPr>
        <w:spacing w:after="0"/>
        <w:jc w:val="both"/>
        <w:rPr>
          <w:lang w:eastAsia="ko-KR"/>
        </w:rPr>
      </w:pPr>
    </w:p>
    <w:p w14:paraId="3E0D407E" w14:textId="77777777" w:rsidR="00FD357C" w:rsidRPr="00E42F70" w:rsidRDefault="00FD357C" w:rsidP="00FD357C">
      <w:pPr>
        <w:overflowPunct w:val="0"/>
        <w:autoSpaceDE w:val="0"/>
        <w:autoSpaceDN w:val="0"/>
        <w:adjustRightInd w:val="0"/>
        <w:spacing w:after="0"/>
        <w:jc w:val="both"/>
        <w:textAlignment w:val="baseline"/>
        <w:rPr>
          <w:b/>
          <w:u w:val="single"/>
          <w:lang w:eastAsia="x-none"/>
        </w:rPr>
      </w:pPr>
      <w:r w:rsidRPr="00E42F70">
        <w:rPr>
          <w:rFonts w:cs="Arial"/>
          <w:b/>
          <w:kern w:val="2"/>
          <w:u w:val="single"/>
          <w:lang w:eastAsia="ja-JP"/>
        </w:rPr>
        <w:t>Proposal 2:</w:t>
      </w:r>
      <w:r w:rsidRPr="00E42F70">
        <w:rPr>
          <w:b/>
          <w:u w:val="single"/>
          <w:lang w:eastAsia="x-none"/>
        </w:rPr>
        <w:t xml:space="preserve"> </w:t>
      </w:r>
      <w:r>
        <w:rPr>
          <w:b/>
          <w:iCs/>
          <w:color w:val="000000"/>
          <w:kern w:val="2"/>
          <w:u w:val="single"/>
          <w:lang w:eastAsia="zh-CN"/>
        </w:rPr>
        <w:t>When a</w:t>
      </w:r>
      <w:r w:rsidRPr="00E42F70">
        <w:rPr>
          <w:b/>
          <w:iCs/>
          <w:color w:val="000000"/>
          <w:kern w:val="2"/>
          <w:u w:val="single"/>
          <w:lang w:eastAsia="zh-CN"/>
        </w:rPr>
        <w:t xml:space="preserve"> UE </w:t>
      </w:r>
      <w:r>
        <w:rPr>
          <w:b/>
          <w:iCs/>
          <w:color w:val="000000"/>
          <w:kern w:val="2"/>
          <w:u w:val="single"/>
          <w:lang w:eastAsia="zh-CN"/>
        </w:rPr>
        <w:t>is configured search space sets with DCI format 1_0 and/or with DCI format 1_1 and with DCI format 1_2 for scheduling same priority traffic</w:t>
      </w:r>
      <w:r w:rsidRPr="00E42F70">
        <w:rPr>
          <w:b/>
          <w:iCs/>
          <w:color w:val="000000"/>
          <w:kern w:val="2"/>
          <w:u w:val="single"/>
          <w:lang w:eastAsia="zh-CN"/>
        </w:rPr>
        <w:t xml:space="preserve">, the bit width of the following fields is the maximum of the bit widths for the DCI formats. </w:t>
      </w:r>
    </w:p>
    <w:p w14:paraId="1D6FF792" w14:textId="77777777" w:rsidR="00FD357C" w:rsidRPr="00E42F70" w:rsidRDefault="00FD357C" w:rsidP="00FD357C">
      <w:pPr>
        <w:pStyle w:val="ListParagraph"/>
        <w:numPr>
          <w:ilvl w:val="0"/>
          <w:numId w:val="21"/>
        </w:numPr>
        <w:autoSpaceDE w:val="0"/>
        <w:autoSpaceDN w:val="0"/>
        <w:adjustRightInd w:val="0"/>
        <w:snapToGrid w:val="0"/>
        <w:spacing w:after="0"/>
        <w:contextualSpacing w:val="0"/>
        <w:jc w:val="both"/>
        <w:rPr>
          <w:b/>
          <w:iCs/>
          <w:color w:val="000000"/>
          <w:kern w:val="2"/>
          <w:u w:val="single"/>
          <w:lang w:eastAsia="zh-CN"/>
        </w:rPr>
      </w:pPr>
      <w:r w:rsidRPr="00E42F70">
        <w:rPr>
          <w:rFonts w:hint="eastAsia"/>
          <w:b/>
          <w:iCs/>
          <w:u w:val="single"/>
        </w:rPr>
        <w:t>P</w:t>
      </w:r>
      <w:r w:rsidRPr="00E42F70">
        <w:rPr>
          <w:b/>
          <w:iCs/>
          <w:u w:val="single"/>
        </w:rPr>
        <w:t>DSCH-to-HARQ_feedback timing indicator</w:t>
      </w:r>
      <w:r w:rsidRPr="00E42F70">
        <w:rPr>
          <w:b/>
          <w:iCs/>
          <w:color w:val="000000"/>
          <w:kern w:val="2"/>
          <w:u w:val="single"/>
          <w:lang w:eastAsia="zh-CN"/>
        </w:rPr>
        <w:t xml:space="preserve"> </w:t>
      </w:r>
    </w:p>
    <w:p w14:paraId="6B794EB0" w14:textId="77777777" w:rsidR="00FD357C" w:rsidRPr="00E42F70" w:rsidRDefault="00FD357C" w:rsidP="00FD357C">
      <w:pPr>
        <w:pStyle w:val="ListParagraph"/>
        <w:numPr>
          <w:ilvl w:val="0"/>
          <w:numId w:val="21"/>
        </w:numPr>
        <w:autoSpaceDE w:val="0"/>
        <w:autoSpaceDN w:val="0"/>
        <w:adjustRightInd w:val="0"/>
        <w:snapToGrid w:val="0"/>
        <w:spacing w:after="0"/>
        <w:contextualSpacing w:val="0"/>
        <w:jc w:val="both"/>
        <w:rPr>
          <w:b/>
          <w:iCs/>
          <w:color w:val="000000"/>
          <w:kern w:val="2"/>
          <w:u w:val="single"/>
          <w:lang w:eastAsia="zh-CN"/>
        </w:rPr>
      </w:pPr>
      <w:r w:rsidRPr="00E42F70">
        <w:rPr>
          <w:rFonts w:hint="eastAsia"/>
          <w:b/>
          <w:iCs/>
          <w:color w:val="000000"/>
          <w:kern w:val="2"/>
          <w:u w:val="single"/>
          <w:lang w:eastAsia="zh-CN"/>
        </w:rPr>
        <w:t>B</w:t>
      </w:r>
      <w:r w:rsidRPr="00E42F70">
        <w:rPr>
          <w:b/>
          <w:iCs/>
          <w:color w:val="000000"/>
          <w:kern w:val="2"/>
          <w:u w:val="single"/>
          <w:lang w:eastAsia="zh-CN"/>
        </w:rPr>
        <w:t xml:space="preserve">eta offset indicator </w:t>
      </w:r>
    </w:p>
    <w:p w14:paraId="27CCAE0D" w14:textId="77777777" w:rsidR="00FD357C" w:rsidRPr="00E42F70" w:rsidRDefault="00FD357C" w:rsidP="00FD357C">
      <w:pPr>
        <w:pStyle w:val="ListParagraph"/>
        <w:numPr>
          <w:ilvl w:val="0"/>
          <w:numId w:val="21"/>
        </w:numPr>
        <w:autoSpaceDE w:val="0"/>
        <w:autoSpaceDN w:val="0"/>
        <w:adjustRightInd w:val="0"/>
        <w:snapToGrid w:val="0"/>
        <w:spacing w:after="0"/>
        <w:contextualSpacing w:val="0"/>
        <w:jc w:val="both"/>
        <w:rPr>
          <w:b/>
          <w:iCs/>
          <w:color w:val="000000"/>
          <w:kern w:val="2"/>
          <w:u w:val="single"/>
          <w:lang w:eastAsia="zh-CN"/>
        </w:rPr>
      </w:pPr>
      <w:r w:rsidRPr="00E42F70">
        <w:rPr>
          <w:b/>
          <w:iCs/>
          <w:color w:val="000000"/>
          <w:kern w:val="2"/>
          <w:u w:val="single"/>
          <w:lang w:eastAsia="zh-CN"/>
        </w:rPr>
        <w:t>DAI</w:t>
      </w:r>
    </w:p>
    <w:p w14:paraId="723DE2CA" w14:textId="669F7CFA" w:rsidR="00FD357C" w:rsidRDefault="00FD357C" w:rsidP="00FD357C">
      <w:pPr>
        <w:pStyle w:val="ListParagraph"/>
        <w:numPr>
          <w:ilvl w:val="0"/>
          <w:numId w:val="21"/>
        </w:numPr>
        <w:autoSpaceDE w:val="0"/>
        <w:autoSpaceDN w:val="0"/>
        <w:adjustRightInd w:val="0"/>
        <w:snapToGrid w:val="0"/>
        <w:spacing w:after="0"/>
        <w:contextualSpacing w:val="0"/>
        <w:jc w:val="both"/>
        <w:rPr>
          <w:b/>
          <w:iCs/>
          <w:color w:val="000000"/>
          <w:kern w:val="2"/>
          <w:u w:val="single"/>
          <w:lang w:eastAsia="zh-CN"/>
        </w:rPr>
      </w:pPr>
      <w:r w:rsidRPr="00E42F70">
        <w:rPr>
          <w:b/>
          <w:iCs/>
          <w:color w:val="000000"/>
          <w:kern w:val="2"/>
          <w:u w:val="single"/>
          <w:lang w:eastAsia="zh-CN"/>
        </w:rPr>
        <w:t>CBGTI &amp; CBGFI (if configured for low priority HARQ-ACK codebook for DCI format 1_1 and DCI format 0_1)</w:t>
      </w:r>
    </w:p>
    <w:p w14:paraId="0F8A81FA" w14:textId="7EB06D05" w:rsidR="004B60E9" w:rsidRPr="00E42F70" w:rsidRDefault="004B60E9" w:rsidP="00FD357C">
      <w:pPr>
        <w:pStyle w:val="ListParagraph"/>
        <w:numPr>
          <w:ilvl w:val="0"/>
          <w:numId w:val="21"/>
        </w:numPr>
        <w:autoSpaceDE w:val="0"/>
        <w:autoSpaceDN w:val="0"/>
        <w:adjustRightInd w:val="0"/>
        <w:snapToGrid w:val="0"/>
        <w:spacing w:after="0"/>
        <w:contextualSpacing w:val="0"/>
        <w:jc w:val="both"/>
        <w:rPr>
          <w:b/>
          <w:iCs/>
          <w:color w:val="000000"/>
          <w:kern w:val="2"/>
          <w:u w:val="single"/>
          <w:lang w:eastAsia="zh-CN"/>
        </w:rPr>
      </w:pPr>
      <w:r>
        <w:rPr>
          <w:b/>
          <w:iCs/>
          <w:color w:val="000000"/>
          <w:kern w:val="2"/>
          <w:u w:val="single"/>
          <w:lang w:eastAsia="zh-CN"/>
        </w:rPr>
        <w:t>PUCCH resource indicator</w:t>
      </w:r>
    </w:p>
    <w:p w14:paraId="6520EA2C" w14:textId="77777777" w:rsidR="00FD357C" w:rsidRDefault="00FD357C" w:rsidP="006924B3">
      <w:pPr>
        <w:overflowPunct w:val="0"/>
        <w:autoSpaceDE w:val="0"/>
        <w:autoSpaceDN w:val="0"/>
        <w:adjustRightInd w:val="0"/>
        <w:spacing w:after="0"/>
        <w:jc w:val="both"/>
        <w:textAlignment w:val="baseline"/>
        <w:rPr>
          <w:rFonts w:cs="Arial"/>
          <w:b/>
          <w:kern w:val="2"/>
          <w:u w:val="single"/>
          <w:lang w:eastAsia="ja-JP"/>
        </w:rPr>
      </w:pPr>
    </w:p>
    <w:p w14:paraId="0B497E79" w14:textId="46A0E08D" w:rsidR="006924B3" w:rsidRDefault="00FD357C" w:rsidP="006924B3">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3</w:t>
      </w:r>
      <w:r w:rsidR="006924B3" w:rsidRPr="00C768A6">
        <w:rPr>
          <w:rFonts w:cs="Arial"/>
          <w:b/>
          <w:kern w:val="2"/>
          <w:u w:val="single"/>
          <w:lang w:eastAsia="ja-JP"/>
        </w:rPr>
        <w:t>:</w:t>
      </w:r>
      <w:r w:rsidR="006924B3">
        <w:rPr>
          <w:rFonts w:cs="Arial"/>
          <w:b/>
          <w:kern w:val="2"/>
          <w:u w:val="single"/>
          <w:lang w:eastAsia="ja-JP"/>
        </w:rPr>
        <w:t xml:space="preserve"> Extend description for PDCCH monitoring by a UE when the UE is configured to monitor PDCCH in CORESETs with different indexes to span-based and mixture of slot-based and span-based PDCCH monitoring. </w:t>
      </w:r>
    </w:p>
    <w:p w14:paraId="2D0A2724" w14:textId="77777777" w:rsidR="00465D18" w:rsidRDefault="00465D18" w:rsidP="00C651C5">
      <w:pPr>
        <w:spacing w:after="0"/>
        <w:jc w:val="both"/>
        <w:rPr>
          <w:lang w:eastAsia="ko-KR"/>
        </w:rPr>
      </w:pPr>
    </w:p>
    <w:p w14:paraId="2769780B" w14:textId="081B7B5E" w:rsidR="006924B3" w:rsidRDefault="00FD357C" w:rsidP="006924B3">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4</w:t>
      </w:r>
      <w:r w:rsidR="006924B3" w:rsidRPr="00C768A6">
        <w:rPr>
          <w:rFonts w:cs="Arial"/>
          <w:b/>
          <w:kern w:val="2"/>
          <w:u w:val="single"/>
          <w:lang w:eastAsia="ja-JP"/>
        </w:rPr>
        <w:t>:</w:t>
      </w:r>
      <w:r w:rsidR="006924B3">
        <w:rPr>
          <w:rFonts w:cs="Arial"/>
          <w:b/>
          <w:kern w:val="2"/>
          <w:u w:val="single"/>
          <w:lang w:eastAsia="ja-JP"/>
        </w:rPr>
        <w:t xml:space="preserve"> Define RRC parameters for PDCCH monitoring under the Rel-16 framework in NR DC operation</w:t>
      </w:r>
      <w:r w:rsidR="006924B3" w:rsidRPr="00C768A6">
        <w:rPr>
          <w:rFonts w:cs="Arial"/>
          <w:b/>
          <w:kern w:val="2"/>
          <w:u w:val="single"/>
          <w:lang w:eastAsia="ja-JP"/>
        </w:rPr>
        <w:t>.</w:t>
      </w:r>
    </w:p>
    <w:p w14:paraId="2B367478" w14:textId="6076B2B7" w:rsidR="00CB72CC" w:rsidRDefault="00CB72CC" w:rsidP="00C651C5">
      <w:pPr>
        <w:spacing w:after="0"/>
        <w:jc w:val="both"/>
        <w:rPr>
          <w:lang w:eastAsia="ko-KR"/>
        </w:rPr>
      </w:pPr>
    </w:p>
    <w:p w14:paraId="70558C22" w14:textId="0D8EDAE9" w:rsidR="006924B3" w:rsidRDefault="00FD357C" w:rsidP="006924B3">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5</w:t>
      </w:r>
      <w:r w:rsidR="006924B3" w:rsidRPr="00C768A6">
        <w:rPr>
          <w:rFonts w:cs="Arial"/>
          <w:b/>
          <w:kern w:val="2"/>
          <w:u w:val="single"/>
          <w:lang w:eastAsia="ja-JP"/>
        </w:rPr>
        <w:t>:</w:t>
      </w:r>
      <w:r w:rsidR="006924B3">
        <w:rPr>
          <w:rFonts w:cs="Arial"/>
          <w:b/>
          <w:kern w:val="2"/>
          <w:u w:val="single"/>
          <w:lang w:eastAsia="ja-JP"/>
        </w:rPr>
        <w:t xml:space="preserve"> Update TS 38.213 v16.0.0 as follows to complete the specifications regarding the combination of C(X, Y) that a UE determines for monitoring PDCCH</w:t>
      </w:r>
      <w:r w:rsidR="006924B3" w:rsidRPr="00C768A6">
        <w:rPr>
          <w:rFonts w:cs="Arial"/>
          <w:b/>
          <w:kern w:val="2"/>
          <w:u w:val="single"/>
          <w:lang w:eastAsia="ja-JP"/>
        </w:rPr>
        <w:t>.</w:t>
      </w:r>
    </w:p>
    <w:p w14:paraId="1CEDF35C" w14:textId="77777777" w:rsidR="006924B3" w:rsidRDefault="006924B3" w:rsidP="006924B3">
      <w:pPr>
        <w:spacing w:after="0"/>
        <w:rPr>
          <w:lang w:eastAsia="zh-CN"/>
        </w:rPr>
      </w:pPr>
    </w:p>
    <w:tbl>
      <w:tblPr>
        <w:tblStyle w:val="TableGrid"/>
        <w:tblW w:w="4994" w:type="pct"/>
        <w:tblLook w:val="04A0" w:firstRow="1" w:lastRow="0" w:firstColumn="1" w:lastColumn="0" w:noHBand="0" w:noVBand="1"/>
      </w:tblPr>
      <w:tblGrid>
        <w:gridCol w:w="9611"/>
      </w:tblGrid>
      <w:tr w:rsidR="006924B3" w:rsidRPr="00582022" w14:paraId="406D592C" w14:textId="77777777" w:rsidTr="004748D7">
        <w:tc>
          <w:tcPr>
            <w:tcW w:w="5000" w:type="pct"/>
          </w:tcPr>
          <w:p w14:paraId="6F9DBF66" w14:textId="77777777" w:rsidR="006924B3" w:rsidRDefault="006924B3" w:rsidP="004748D7">
            <w:pPr>
              <w:spacing w:before="180"/>
              <w:rPr>
                <w:lang w:eastAsia="zh-CN"/>
              </w:rPr>
            </w:pPr>
            <w:r>
              <w:rPr>
                <w:lang w:eastAsia="zh-CN"/>
              </w:rPr>
              <w:t>If the UE indicates a capability to</w:t>
            </w:r>
            <w:r>
              <w:rPr>
                <w:lang w:eastAsia="ko-KR"/>
              </w:rPr>
              <w:t xml:space="preserve"> monitor PDCCH according to multiple span patterns and a configuration of search space sets to the UE for PDCCH monitoring on a cell results to a separation of two PDCCH monitoring occasions </w:t>
            </w:r>
            <w:r>
              <w:t xml:space="preserve">in two respective consecutive span patterns that is equal to or larger than the value of </w:t>
            </w:r>
            <m:oMath>
              <m:r>
                <w:rPr>
                  <w:rFonts w:ascii="Cambria Math" w:hAnsi="Cambria Math"/>
                </w:rPr>
                <m:t>X</m:t>
              </m:r>
            </m:oMath>
            <w:r>
              <w:t xml:space="preserve"> for two or more of the multiple span patterns, the UE is expected to monitor PDCCH on the cell according to the span pattern 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rPr>
                <w:lang w:eastAsia="zh-CN"/>
              </w:rPr>
              <w:t xml:space="preserve">. </w:t>
            </w:r>
          </w:p>
          <w:p w14:paraId="11C4A7FD" w14:textId="4BEAEF55" w:rsidR="006924B3" w:rsidRPr="003232F6" w:rsidRDefault="00FD3D37" w:rsidP="004748D7">
            <w:pPr>
              <w:spacing w:before="180"/>
              <w:rPr>
                <w:lang w:eastAsia="zh-CN"/>
              </w:rPr>
            </w:pPr>
            <w:ins w:id="183" w:author="Samsung" w:date="2020-02-12T22:53:00Z">
              <w:r>
                <w:rPr>
                  <w:lang w:eastAsia="zh-CN"/>
                </w:rPr>
                <w:t>If the UE indicates a capability to</w:t>
              </w:r>
              <w:r>
                <w:rPr>
                  <w:lang w:eastAsia="ko-KR"/>
                </w:rPr>
                <w:t xml:space="preserve"> monitor PDCCH according to multiple span patterns and a configuration of search space sets to the UE for PDCCH monitoring on a cell results to a separation of two PDCCH monitoring occasions </w:t>
              </w:r>
              <w:r>
                <w:t xml:space="preserve">in two respective consecutive span patterns that is equal to or larger than the value of </w:t>
              </w:r>
              <m:oMath>
                <m:r>
                  <w:rPr>
                    <w:rFonts w:ascii="Cambria Math" w:hAnsi="Cambria Math"/>
                  </w:rPr>
                  <m:t>X</m:t>
                </m:r>
              </m:oMath>
              <w:r>
                <w:t xml:space="preserve"> for only one span pattern from the multiple span patterns, the UE is expected to monitor PDCCH on the cell according to the one span pattern</w:t>
              </w:r>
              <w:r>
                <w:rPr>
                  <w:lang w:eastAsia="zh-CN"/>
                </w:rPr>
                <w:t>.</w:t>
              </w:r>
            </w:ins>
          </w:p>
        </w:tc>
      </w:tr>
    </w:tbl>
    <w:p w14:paraId="3E02B2AB" w14:textId="77777777" w:rsidR="006924B3" w:rsidRDefault="006924B3" w:rsidP="006924B3">
      <w:pPr>
        <w:spacing w:after="0"/>
        <w:jc w:val="both"/>
      </w:pPr>
    </w:p>
    <w:p w14:paraId="7D9B9010" w14:textId="77777777" w:rsidR="006924B3" w:rsidRDefault="006924B3" w:rsidP="006924B3">
      <w:pPr>
        <w:overflowPunct w:val="0"/>
        <w:autoSpaceDE w:val="0"/>
        <w:autoSpaceDN w:val="0"/>
        <w:adjustRightInd w:val="0"/>
        <w:spacing w:after="0"/>
        <w:jc w:val="both"/>
        <w:textAlignment w:val="baseline"/>
        <w:rPr>
          <w:rFonts w:cs="Arial"/>
          <w:b/>
          <w:kern w:val="2"/>
          <w:u w:val="single"/>
          <w:lang w:eastAsia="ja-JP"/>
        </w:rPr>
      </w:pPr>
    </w:p>
    <w:p w14:paraId="3E95DAD6" w14:textId="6068EBAA" w:rsidR="006924B3" w:rsidRPr="009C73D6" w:rsidRDefault="00FD357C" w:rsidP="006924B3">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6</w:t>
      </w:r>
      <w:r w:rsidR="006924B3" w:rsidRPr="009C73D6">
        <w:rPr>
          <w:rFonts w:cs="Arial"/>
          <w:b/>
          <w:kern w:val="2"/>
          <w:u w:val="single"/>
          <w:lang w:eastAsia="ja-JP"/>
        </w:rPr>
        <w:t xml:space="preserve">: Capture the </w:t>
      </w:r>
      <w:r w:rsidR="006924B3">
        <w:rPr>
          <w:rFonts w:cs="Arial"/>
          <w:b/>
          <w:kern w:val="2"/>
          <w:u w:val="single"/>
          <w:lang w:eastAsia="ja-JP"/>
        </w:rPr>
        <w:t>text in section 2</w:t>
      </w:r>
      <w:r w:rsidR="006924B3" w:rsidRPr="009C73D6">
        <w:rPr>
          <w:rFonts w:cs="Arial"/>
          <w:b/>
          <w:kern w:val="2"/>
          <w:u w:val="single"/>
          <w:lang w:eastAsia="ja-JP"/>
        </w:rPr>
        <w:t xml:space="preserve"> for the number of PDCCH candidates and the number of non-overlapped CCEs when a UE is configured to monitor PDCCH over </w:t>
      </w:r>
      <w:r w:rsidR="006924B3" w:rsidRPr="009C73D6">
        <w:rPr>
          <w:rFonts w:eastAsia="Batang"/>
          <w:b/>
          <w:iCs/>
          <w:color w:val="000000"/>
          <w:kern w:val="2"/>
          <w:u w:val="single"/>
          <w:lang w:val="en-GB" w:eastAsia="zh-CN"/>
        </w:rPr>
        <w:t>combinations C(X, Y) on respective cells</w:t>
      </w:r>
      <w:r w:rsidR="006924B3" w:rsidRPr="009C73D6">
        <w:rPr>
          <w:rFonts w:cs="Arial"/>
          <w:b/>
          <w:kern w:val="2"/>
          <w:u w:val="single"/>
          <w:lang w:eastAsia="ja-JP"/>
        </w:rPr>
        <w:t>.</w:t>
      </w:r>
    </w:p>
    <w:p w14:paraId="0E400D89" w14:textId="49BA8337" w:rsidR="00CB72CC" w:rsidRPr="00576C80" w:rsidRDefault="00CB72CC" w:rsidP="00576C80">
      <w:pPr>
        <w:spacing w:after="0"/>
        <w:jc w:val="both"/>
        <w:rPr>
          <w:lang w:eastAsia="ko-KR"/>
        </w:rPr>
      </w:pPr>
    </w:p>
    <w:p w14:paraId="7E055957" w14:textId="77777777" w:rsidR="00BF532C" w:rsidRPr="00576C80" w:rsidRDefault="00BF532C" w:rsidP="00576C80">
      <w:pPr>
        <w:pStyle w:val="Heading1"/>
        <w:numPr>
          <w:ilvl w:val="0"/>
          <w:numId w:val="0"/>
        </w:numPr>
        <w:spacing w:before="0" w:after="0"/>
        <w:rPr>
          <w:rFonts w:ascii="Times New Roman" w:eastAsia="Batang" w:hAnsi="Times New Roman"/>
          <w:sz w:val="20"/>
          <w:lang w:val="en-US"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471E9992" w14:textId="781FEF4D" w:rsidR="003232F6" w:rsidRPr="00E42F70" w:rsidRDefault="003232F6" w:rsidP="00E42F70">
      <w:pPr>
        <w:pStyle w:val="Reference0"/>
        <w:numPr>
          <w:ilvl w:val="0"/>
          <w:numId w:val="15"/>
        </w:numPr>
        <w:spacing w:after="60"/>
      </w:pPr>
      <w:r>
        <w:t>TS 38.213 v16.0.0</w:t>
      </w:r>
      <w:r w:rsidRPr="00C44A43">
        <w:t>, “</w:t>
      </w:r>
      <w:r>
        <w:t>NR; Physical layer procedures for control”</w:t>
      </w:r>
    </w:p>
    <w:sectPr w:rsidR="003232F6" w:rsidRPr="00E42F70"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BFC1E" w14:textId="77777777" w:rsidR="00082380" w:rsidRPr="00C47AD2" w:rsidRDefault="00082380">
      <w:pPr>
        <w:rPr>
          <w:rFonts w:ascii="Arial" w:hAnsi="Arial"/>
          <w:sz w:val="12"/>
        </w:rPr>
      </w:pPr>
      <w:r>
        <w:separator/>
      </w:r>
    </w:p>
  </w:endnote>
  <w:endnote w:type="continuationSeparator" w:id="0">
    <w:p w14:paraId="33229F30" w14:textId="77777777" w:rsidR="00082380" w:rsidRPr="00C47AD2" w:rsidRDefault="0008238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4748D7" w:rsidRDefault="004748D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4748D7" w:rsidRDefault="004748D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035E8A13" w:rsidR="004748D7" w:rsidRDefault="004748D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871A3">
      <w:rPr>
        <w:rStyle w:val="PageNumber"/>
      </w:rPr>
      <w:t>5</w:t>
    </w:r>
    <w:r>
      <w:rPr>
        <w:rStyle w:val="PageNumber"/>
      </w:rPr>
      <w:fldChar w:fldCharType="end"/>
    </w:r>
  </w:p>
  <w:p w14:paraId="3498F67C" w14:textId="77777777" w:rsidR="004748D7" w:rsidRDefault="004748D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AE76A" w14:textId="77777777" w:rsidR="00082380" w:rsidRPr="00C47AD2" w:rsidRDefault="00082380">
      <w:pPr>
        <w:rPr>
          <w:rFonts w:ascii="Arial" w:hAnsi="Arial"/>
          <w:sz w:val="12"/>
        </w:rPr>
      </w:pPr>
      <w:r>
        <w:separator/>
      </w:r>
    </w:p>
  </w:footnote>
  <w:footnote w:type="continuationSeparator" w:id="0">
    <w:p w14:paraId="2277196A" w14:textId="77777777" w:rsidR="00082380" w:rsidRPr="00C47AD2" w:rsidRDefault="0008238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4748D7" w:rsidRDefault="004748D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462F23"/>
    <w:multiLevelType w:val="singleLevel"/>
    <w:tmpl w:val="99462F23"/>
    <w:lvl w:ilvl="0">
      <w:start w:val="1"/>
      <w:numFmt w:val="bullet"/>
      <w:lvlText w:val=""/>
      <w:lvlJc w:val="left"/>
      <w:pPr>
        <w:ind w:left="420" w:hanging="420"/>
      </w:pPr>
      <w:rPr>
        <w:rFonts w:ascii="Wingdings" w:hAnsi="Wingdings" w:hint="default"/>
      </w:rPr>
    </w:lvl>
  </w:abstractNum>
  <w:abstractNum w:abstractNumId="1" w15:restartNumberingAfterBreak="0">
    <w:nsid w:val="ED79C9EF"/>
    <w:multiLevelType w:val="multilevel"/>
    <w:tmpl w:val="ED79C9E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3262E94"/>
    <w:multiLevelType w:val="multilevel"/>
    <w:tmpl w:val="03262E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5F533B"/>
    <w:multiLevelType w:val="hybridMultilevel"/>
    <w:tmpl w:val="900C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9346B6"/>
    <w:multiLevelType w:val="hybridMultilevel"/>
    <w:tmpl w:val="D712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BDCCF38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A99811"/>
    <w:multiLevelType w:val="singleLevel"/>
    <w:tmpl w:val="50A99811"/>
    <w:lvl w:ilvl="0">
      <w:start w:val="1"/>
      <w:numFmt w:val="bullet"/>
      <w:lvlText w:val=""/>
      <w:lvlJc w:val="left"/>
      <w:pPr>
        <w:ind w:left="420" w:hanging="420"/>
      </w:pPr>
      <w:rPr>
        <w:rFonts w:ascii="Wingdings" w:hAnsi="Wingdings" w:hint="default"/>
      </w:rPr>
    </w:lvl>
  </w:abstractNum>
  <w:abstractNum w:abstractNumId="22" w15:restartNumberingAfterBreak="0">
    <w:nsid w:val="571930F4"/>
    <w:multiLevelType w:val="hybridMultilevel"/>
    <w:tmpl w:val="A0E4B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59BF379D"/>
    <w:multiLevelType w:val="hybridMultilevel"/>
    <w:tmpl w:val="EF5E9B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921C2B"/>
    <w:multiLevelType w:val="hybridMultilevel"/>
    <w:tmpl w:val="ADEEF2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B83A67"/>
    <w:multiLevelType w:val="hybridMultilevel"/>
    <w:tmpl w:val="BA1C7B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77209D"/>
    <w:multiLevelType w:val="hybridMultilevel"/>
    <w:tmpl w:val="68C247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19"/>
  </w:num>
  <w:num w:numId="6">
    <w:abstractNumId w:val="34"/>
  </w:num>
  <w:num w:numId="7">
    <w:abstractNumId w:val="20"/>
  </w:num>
  <w:num w:numId="8">
    <w:abstractNumId w:val="18"/>
  </w:num>
  <w:num w:numId="9">
    <w:abstractNumId w:val="31"/>
  </w:num>
  <w:num w:numId="10">
    <w:abstractNumId w:val="6"/>
  </w:num>
  <w:num w:numId="11">
    <w:abstractNumId w:val="10"/>
  </w:num>
  <w:num w:numId="12">
    <w:abstractNumId w:val="5"/>
  </w:num>
  <w:num w:numId="13">
    <w:abstractNumId w:val="33"/>
  </w:num>
  <w:num w:numId="14">
    <w:abstractNumId w:val="23"/>
  </w:num>
  <w:num w:numId="15">
    <w:abstractNumId w:val="32"/>
  </w:num>
  <w:num w:numId="16">
    <w:abstractNumId w:val="9"/>
  </w:num>
  <w:num w:numId="17">
    <w:abstractNumId w:val="15"/>
  </w:num>
  <w:num w:numId="18">
    <w:abstractNumId w:val="7"/>
  </w:num>
  <w:num w:numId="19">
    <w:abstractNumId w:val="29"/>
  </w:num>
  <w:num w:numId="20">
    <w:abstractNumId w:val="27"/>
  </w:num>
  <w:num w:numId="21">
    <w:abstractNumId w:val="8"/>
  </w:num>
  <w:num w:numId="22">
    <w:abstractNumId w:val="28"/>
  </w:num>
  <w:num w:numId="23">
    <w:abstractNumId w:val="11"/>
  </w:num>
  <w:num w:numId="24">
    <w:abstractNumId w:val="22"/>
  </w:num>
  <w:num w:numId="25">
    <w:abstractNumId w:val="17"/>
  </w:num>
  <w:num w:numId="26">
    <w:abstractNumId w:val="13"/>
  </w:num>
  <w:num w:numId="27">
    <w:abstractNumId w:val="12"/>
  </w:num>
  <w:num w:numId="28">
    <w:abstractNumId w:val="25"/>
  </w:num>
  <w:num w:numId="29">
    <w:abstractNumId w:val="24"/>
  </w:num>
  <w:num w:numId="30">
    <w:abstractNumId w:val="21"/>
  </w:num>
  <w:num w:numId="31">
    <w:abstractNumId w:val="1"/>
  </w:num>
  <w:num w:numId="32">
    <w:abstractNumId w:val="4"/>
  </w:num>
  <w:num w:numId="33">
    <w:abstractNumId w:val="0"/>
  </w:num>
  <w:num w:numId="34">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2380"/>
    <w:rsid w:val="000832F9"/>
    <w:rsid w:val="0008361A"/>
    <w:rsid w:val="000836C3"/>
    <w:rsid w:val="00083DAD"/>
    <w:rsid w:val="00083F54"/>
    <w:rsid w:val="00084C67"/>
    <w:rsid w:val="00084CF4"/>
    <w:rsid w:val="0008535E"/>
    <w:rsid w:val="000853C5"/>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37F3D"/>
    <w:rsid w:val="001400AB"/>
    <w:rsid w:val="00140484"/>
    <w:rsid w:val="001404DD"/>
    <w:rsid w:val="00140F31"/>
    <w:rsid w:val="001415A4"/>
    <w:rsid w:val="001417CC"/>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57E7D"/>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5F08"/>
    <w:rsid w:val="00176118"/>
    <w:rsid w:val="00176331"/>
    <w:rsid w:val="001766D4"/>
    <w:rsid w:val="00176CA2"/>
    <w:rsid w:val="00176EF0"/>
    <w:rsid w:val="00177004"/>
    <w:rsid w:val="001779F3"/>
    <w:rsid w:val="00177A85"/>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59A"/>
    <w:rsid w:val="00241688"/>
    <w:rsid w:val="0024186B"/>
    <w:rsid w:val="00241F6B"/>
    <w:rsid w:val="0024261C"/>
    <w:rsid w:val="0024262D"/>
    <w:rsid w:val="0024275F"/>
    <w:rsid w:val="00242CC9"/>
    <w:rsid w:val="00243440"/>
    <w:rsid w:val="00243564"/>
    <w:rsid w:val="00243F55"/>
    <w:rsid w:val="00243FB1"/>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5CB"/>
    <w:rsid w:val="002845F6"/>
    <w:rsid w:val="0028499C"/>
    <w:rsid w:val="002849D1"/>
    <w:rsid w:val="002849F9"/>
    <w:rsid w:val="00284A56"/>
    <w:rsid w:val="00284DC9"/>
    <w:rsid w:val="00284F7E"/>
    <w:rsid w:val="00285040"/>
    <w:rsid w:val="002852B9"/>
    <w:rsid w:val="0028596F"/>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60E7"/>
    <w:rsid w:val="002D6277"/>
    <w:rsid w:val="002D62F5"/>
    <w:rsid w:val="002D6696"/>
    <w:rsid w:val="002D6723"/>
    <w:rsid w:val="002D6840"/>
    <w:rsid w:val="002D6C58"/>
    <w:rsid w:val="002D6FDE"/>
    <w:rsid w:val="002D723D"/>
    <w:rsid w:val="002D7401"/>
    <w:rsid w:val="002D7C68"/>
    <w:rsid w:val="002D7E4F"/>
    <w:rsid w:val="002E097F"/>
    <w:rsid w:val="002E0B6F"/>
    <w:rsid w:val="002E1ABF"/>
    <w:rsid w:val="002E2045"/>
    <w:rsid w:val="002E227C"/>
    <w:rsid w:val="002E2576"/>
    <w:rsid w:val="002E272A"/>
    <w:rsid w:val="002E27B7"/>
    <w:rsid w:val="002E2808"/>
    <w:rsid w:val="002E2AAD"/>
    <w:rsid w:val="002E3314"/>
    <w:rsid w:val="002E3422"/>
    <w:rsid w:val="002E39EA"/>
    <w:rsid w:val="002E4184"/>
    <w:rsid w:val="002E4256"/>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779"/>
    <w:rsid w:val="003A78E2"/>
    <w:rsid w:val="003A78F5"/>
    <w:rsid w:val="003B05D7"/>
    <w:rsid w:val="003B0A7C"/>
    <w:rsid w:val="003B0A8F"/>
    <w:rsid w:val="003B0BC3"/>
    <w:rsid w:val="003B1314"/>
    <w:rsid w:val="003B1BA8"/>
    <w:rsid w:val="003B202B"/>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C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8D7"/>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AF0"/>
    <w:rsid w:val="00491CA4"/>
    <w:rsid w:val="004926D2"/>
    <w:rsid w:val="00493000"/>
    <w:rsid w:val="0049307B"/>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17A"/>
    <w:rsid w:val="004A39CD"/>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0E9"/>
    <w:rsid w:val="004B64B6"/>
    <w:rsid w:val="004B677C"/>
    <w:rsid w:val="004B6D61"/>
    <w:rsid w:val="004B6D8D"/>
    <w:rsid w:val="004B6DEC"/>
    <w:rsid w:val="004B71F5"/>
    <w:rsid w:val="004B7FCE"/>
    <w:rsid w:val="004C0028"/>
    <w:rsid w:val="004C0457"/>
    <w:rsid w:val="004C09BA"/>
    <w:rsid w:val="004C0D9F"/>
    <w:rsid w:val="004C0F93"/>
    <w:rsid w:val="004C1067"/>
    <w:rsid w:val="004C108F"/>
    <w:rsid w:val="004C10FA"/>
    <w:rsid w:val="004C1466"/>
    <w:rsid w:val="004C1724"/>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266"/>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129"/>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67E03"/>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6C80"/>
    <w:rsid w:val="00577313"/>
    <w:rsid w:val="00577618"/>
    <w:rsid w:val="00577CA3"/>
    <w:rsid w:val="00577D21"/>
    <w:rsid w:val="00577F69"/>
    <w:rsid w:val="00577FB3"/>
    <w:rsid w:val="0058001C"/>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16"/>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57D"/>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4B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F16"/>
    <w:rsid w:val="006A49AA"/>
    <w:rsid w:val="006A4ACA"/>
    <w:rsid w:val="006A5071"/>
    <w:rsid w:val="006A532B"/>
    <w:rsid w:val="006A5542"/>
    <w:rsid w:val="006A5952"/>
    <w:rsid w:val="006A6391"/>
    <w:rsid w:val="006A654F"/>
    <w:rsid w:val="006A65C7"/>
    <w:rsid w:val="006A66D0"/>
    <w:rsid w:val="006A69F9"/>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0"/>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305"/>
    <w:rsid w:val="0078037F"/>
    <w:rsid w:val="00780505"/>
    <w:rsid w:val="007810BA"/>
    <w:rsid w:val="007810D4"/>
    <w:rsid w:val="007816AF"/>
    <w:rsid w:val="00781734"/>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0EF"/>
    <w:rsid w:val="007B7375"/>
    <w:rsid w:val="007B7597"/>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36"/>
    <w:rsid w:val="008061F3"/>
    <w:rsid w:val="008065F6"/>
    <w:rsid w:val="008066F9"/>
    <w:rsid w:val="00806D9E"/>
    <w:rsid w:val="00806DE2"/>
    <w:rsid w:val="00806F8B"/>
    <w:rsid w:val="008070AD"/>
    <w:rsid w:val="00807139"/>
    <w:rsid w:val="008074A6"/>
    <w:rsid w:val="0080752B"/>
    <w:rsid w:val="00807808"/>
    <w:rsid w:val="00807814"/>
    <w:rsid w:val="0080782F"/>
    <w:rsid w:val="00807C86"/>
    <w:rsid w:val="00807DBB"/>
    <w:rsid w:val="00807E30"/>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E1"/>
    <w:rsid w:val="00815D98"/>
    <w:rsid w:val="00816317"/>
    <w:rsid w:val="00816631"/>
    <w:rsid w:val="00816934"/>
    <w:rsid w:val="008172DF"/>
    <w:rsid w:val="00817869"/>
    <w:rsid w:val="00817F24"/>
    <w:rsid w:val="00820743"/>
    <w:rsid w:val="008209D4"/>
    <w:rsid w:val="00820BA2"/>
    <w:rsid w:val="00820F70"/>
    <w:rsid w:val="00821026"/>
    <w:rsid w:val="00821134"/>
    <w:rsid w:val="008213B2"/>
    <w:rsid w:val="00821701"/>
    <w:rsid w:val="00821AF8"/>
    <w:rsid w:val="00822099"/>
    <w:rsid w:val="00822A8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AF2"/>
    <w:rsid w:val="008323C1"/>
    <w:rsid w:val="00832563"/>
    <w:rsid w:val="0083272E"/>
    <w:rsid w:val="00832892"/>
    <w:rsid w:val="008329A3"/>
    <w:rsid w:val="008330B6"/>
    <w:rsid w:val="00833497"/>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B4"/>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567"/>
    <w:rsid w:val="008765C2"/>
    <w:rsid w:val="008769FB"/>
    <w:rsid w:val="00876CDE"/>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0E81"/>
    <w:rsid w:val="008B1077"/>
    <w:rsid w:val="008B13C6"/>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B2F"/>
    <w:rsid w:val="008B4F45"/>
    <w:rsid w:val="008B510B"/>
    <w:rsid w:val="008B510D"/>
    <w:rsid w:val="008B5220"/>
    <w:rsid w:val="008B54C6"/>
    <w:rsid w:val="008B5606"/>
    <w:rsid w:val="008B5644"/>
    <w:rsid w:val="008B5731"/>
    <w:rsid w:val="008B590B"/>
    <w:rsid w:val="008B690C"/>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51D2"/>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134"/>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2CC"/>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8D0"/>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82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6E88"/>
    <w:rsid w:val="00A375F2"/>
    <w:rsid w:val="00A37668"/>
    <w:rsid w:val="00A37838"/>
    <w:rsid w:val="00A3791E"/>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988"/>
    <w:rsid w:val="00A773D1"/>
    <w:rsid w:val="00A77515"/>
    <w:rsid w:val="00A7771D"/>
    <w:rsid w:val="00A777DA"/>
    <w:rsid w:val="00A80035"/>
    <w:rsid w:val="00A80B94"/>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AB6"/>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212"/>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DC1"/>
    <w:rsid w:val="00BB2F24"/>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987"/>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2C"/>
    <w:rsid w:val="00BF53B9"/>
    <w:rsid w:val="00BF540A"/>
    <w:rsid w:val="00BF574C"/>
    <w:rsid w:val="00BF5F3A"/>
    <w:rsid w:val="00BF647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714"/>
    <w:rsid w:val="00C86768"/>
    <w:rsid w:val="00C8717D"/>
    <w:rsid w:val="00C871A3"/>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30D"/>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1F5"/>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3B52"/>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2E96"/>
    <w:rsid w:val="00DD3552"/>
    <w:rsid w:val="00DD3AD3"/>
    <w:rsid w:val="00DD3E47"/>
    <w:rsid w:val="00DD3E89"/>
    <w:rsid w:val="00DD3F89"/>
    <w:rsid w:val="00DD410D"/>
    <w:rsid w:val="00DD4281"/>
    <w:rsid w:val="00DD45C4"/>
    <w:rsid w:val="00DD4701"/>
    <w:rsid w:val="00DD4880"/>
    <w:rsid w:val="00DD53E8"/>
    <w:rsid w:val="00DD5425"/>
    <w:rsid w:val="00DD548C"/>
    <w:rsid w:val="00DD55BD"/>
    <w:rsid w:val="00DD57E3"/>
    <w:rsid w:val="00DD5CE2"/>
    <w:rsid w:val="00DD64A6"/>
    <w:rsid w:val="00DD65AA"/>
    <w:rsid w:val="00DD6F6A"/>
    <w:rsid w:val="00DD7284"/>
    <w:rsid w:val="00DD736A"/>
    <w:rsid w:val="00DD7DD9"/>
    <w:rsid w:val="00DE02BD"/>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E5E"/>
    <w:rsid w:val="00E26ED2"/>
    <w:rsid w:val="00E275A0"/>
    <w:rsid w:val="00E27B59"/>
    <w:rsid w:val="00E27BB2"/>
    <w:rsid w:val="00E27CA8"/>
    <w:rsid w:val="00E30396"/>
    <w:rsid w:val="00E30C38"/>
    <w:rsid w:val="00E30CFE"/>
    <w:rsid w:val="00E30D93"/>
    <w:rsid w:val="00E31270"/>
    <w:rsid w:val="00E31850"/>
    <w:rsid w:val="00E319B2"/>
    <w:rsid w:val="00E31B2C"/>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70"/>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15"/>
    <w:rsid w:val="00ED148B"/>
    <w:rsid w:val="00ED19A1"/>
    <w:rsid w:val="00ED2089"/>
    <w:rsid w:val="00ED212D"/>
    <w:rsid w:val="00ED24F7"/>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5BC"/>
    <w:rsid w:val="00F176A1"/>
    <w:rsid w:val="00F176FF"/>
    <w:rsid w:val="00F1794D"/>
    <w:rsid w:val="00F17A71"/>
    <w:rsid w:val="00F20186"/>
    <w:rsid w:val="00F208B7"/>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874"/>
    <w:rsid w:val="00F7698C"/>
    <w:rsid w:val="00F769EC"/>
    <w:rsid w:val="00F76ECF"/>
    <w:rsid w:val="00F77365"/>
    <w:rsid w:val="00F77592"/>
    <w:rsid w:val="00F778BC"/>
    <w:rsid w:val="00F77A06"/>
    <w:rsid w:val="00F77BF1"/>
    <w:rsid w:val="00F77BF4"/>
    <w:rsid w:val="00F80A78"/>
    <w:rsid w:val="00F80F87"/>
    <w:rsid w:val="00F8117B"/>
    <w:rsid w:val="00F81ACD"/>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836"/>
    <w:rsid w:val="00FD1B3F"/>
    <w:rsid w:val="00FD1CC4"/>
    <w:rsid w:val="00FD1F51"/>
    <w:rsid w:val="00FD23EB"/>
    <w:rsid w:val="00FD2858"/>
    <w:rsid w:val="00FD2A76"/>
    <w:rsid w:val="00FD2AE0"/>
    <w:rsid w:val="00FD357C"/>
    <w:rsid w:val="00FD3BE2"/>
    <w:rsid w:val="00FD3D08"/>
    <w:rsid w:val="00FD3D37"/>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6CC199A0-E0D5-4F7D-B87D-DD4008109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05CCD5-81A9-432C-9304-A1E413463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6</Pages>
  <Words>3163</Words>
  <Characters>18033</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7</cp:revision>
  <cp:lastPrinted>2010-03-24T02:20:00Z</cp:lastPrinted>
  <dcterms:created xsi:type="dcterms:W3CDTF">2020-02-13T16:02:00Z</dcterms:created>
  <dcterms:modified xsi:type="dcterms:W3CDTF">2020-02-14T22:43:00Z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